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4FB49D1"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118</w:t>
        </w:r>
      </w:fldSimple>
      <w:fldSimple w:instr=" DOCPROPERTY  MtgTitle  \* MERGEFORMAT "/>
      <w:r>
        <w:rPr>
          <w:b/>
          <w:i/>
          <w:noProof/>
          <w:sz w:val="28"/>
        </w:rPr>
        <w:tab/>
      </w:r>
      <w:fldSimple w:instr=" DOCPROPERTY  Tdoc#  \* MERGEFORMAT ">
        <w:r w:rsidR="00E13F3D" w:rsidRPr="00E13F3D">
          <w:rPr>
            <w:b/>
            <w:i/>
            <w:noProof/>
            <w:sz w:val="28"/>
          </w:rPr>
          <w:t>R4-2602</w:t>
        </w:r>
        <w:r w:rsidR="00456E78">
          <w:rPr>
            <w:b/>
            <w:i/>
            <w:noProof/>
            <w:sz w:val="28"/>
          </w:rPr>
          <w:t>594</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Gothenburg Metropolitan Area</w:t>
        </w:r>
      </w:fldSimple>
      <w:r w:rsidR="001E41F3">
        <w:rPr>
          <w:b/>
          <w:noProof/>
          <w:sz w:val="24"/>
        </w:rPr>
        <w:t xml:space="preserve">, </w:t>
      </w:r>
      <w:fldSimple w:instr=" DOCPROPERTY  Country  \* MERGEFORMAT ">
        <w:r w:rsidRPr="00BA51D9">
          <w:rPr>
            <w:b/>
            <w:noProof/>
            <w:sz w:val="24"/>
          </w:rPr>
          <w:t>Sweden</w:t>
        </w:r>
      </w:fldSimple>
      <w:r w:rsidR="001E41F3">
        <w:rPr>
          <w:b/>
          <w:noProof/>
          <w:sz w:val="24"/>
        </w:rPr>
        <w:t xml:space="preserve">, </w:t>
      </w:r>
      <w:fldSimple w:instr=" DOCPROPERTY  StartDate  \* MERGEFORMAT ">
        <w:r w:rsidRPr="00BA51D9">
          <w:rPr>
            <w:b/>
            <w:noProof/>
            <w:sz w:val="24"/>
          </w:rPr>
          <w:t>9th Feb 2026</w:t>
        </w:r>
      </w:fldSimple>
      <w:r w:rsidR="00547111">
        <w:rPr>
          <w:b/>
          <w:noProof/>
          <w:sz w:val="24"/>
        </w:rPr>
        <w:t xml:space="preserve"> - </w:t>
      </w:r>
      <w:fldSimple w:instr=" DOCPROPERTY  EndDate  \* MERGEFORMAT ">
        <w:r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6542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19F445" w:rsidR="001E41F3" w:rsidRPr="00410371" w:rsidRDefault="00456E7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17.20.0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4F3249B" w:rsidR="00F25D98" w:rsidRDefault="00250B5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(NR_redcap-Perf) Correction CR for BWP configurations in RedCap TCs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Qualcomm Incorporated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0F201D" w:rsidR="001E41F3" w:rsidRDefault="00250B5C"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NR_redcap-Perf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2026-01-30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04856D" w:rsidR="001E41F3" w:rsidRPr="00C016AD" w:rsidRDefault="00C016AD" w:rsidP="00C016AD">
            <w:pPr>
              <w:pStyle w:val="CRCoverPage"/>
              <w:ind w:left="100"/>
              <w:rPr>
                <w:noProof/>
                <w:lang w:val="en-US"/>
              </w:rPr>
            </w:pPr>
            <w:r>
              <w:rPr>
                <w:noProof/>
              </w:rPr>
              <w:t xml:space="preserve">Following the changes from </w:t>
            </w:r>
            <w:r w:rsidRPr="00C016AD">
              <w:rPr>
                <w:noProof/>
                <w:lang w:val="en-US"/>
              </w:rPr>
              <w:t>R4-2319345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16A5F48" w:rsidR="001E41F3" w:rsidRDefault="008D11DA">
            <w:pPr>
              <w:pStyle w:val="CRCoverPage"/>
              <w:spacing w:after="0"/>
              <w:ind w:left="100"/>
              <w:rPr>
                <w:noProof/>
              </w:rPr>
            </w:pPr>
            <w:r>
              <w:rPr>
                <w:noProof/>
              </w:rPr>
              <w:t>Updated BWP configurations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50B104" w:rsidR="001E41F3" w:rsidRDefault="008D11DA">
            <w:pPr>
              <w:pStyle w:val="CRCoverPage"/>
              <w:spacing w:after="0"/>
              <w:ind w:left="100"/>
              <w:rPr>
                <w:noProof/>
              </w:rPr>
            </w:pPr>
            <w:r>
              <w:rPr>
                <w:noProof/>
              </w:rPr>
              <w:t>Incorrect BWP configurations</w:t>
            </w:r>
            <w:r w:rsidR="00193F50">
              <w:rPr>
                <w:noProof/>
              </w:rPr>
              <w:t>, UE may fail the test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C19870" w:rsidR="001E41F3" w:rsidRDefault="00193F50">
            <w:pPr>
              <w:pStyle w:val="CRCoverPage"/>
              <w:spacing w:after="0"/>
              <w:ind w:left="100"/>
              <w:rPr>
                <w:noProof/>
              </w:rPr>
            </w:pPr>
            <w:r>
              <w:rPr>
                <w:noProof/>
              </w:rPr>
              <w:t>A.16.3.1.5</w:t>
            </w:r>
            <w:r w:rsidR="00593085">
              <w:rPr>
                <w:noProof/>
              </w:rPr>
              <w:t>, A.16.3.1.6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8B785D" w:rsidR="001E41F3" w:rsidRDefault="00193F5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5870084" w:rsidR="001E41F3" w:rsidRDefault="00193F5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8AEEA4D" w:rsidR="001E41F3" w:rsidRDefault="00145D43">
            <w:pPr>
              <w:pStyle w:val="CRCoverPage"/>
              <w:spacing w:after="0"/>
              <w:ind w:left="99"/>
              <w:rPr>
                <w:noProof/>
              </w:rPr>
            </w:pPr>
            <w:r>
              <w:rPr>
                <w:noProof/>
              </w:rPr>
              <w:t>TS</w:t>
            </w:r>
            <w:r w:rsidR="00193F50">
              <w:rPr>
                <w:noProof/>
              </w:rPr>
              <w:t xml:space="preserve"> 38.</w:t>
            </w:r>
            <w:r w:rsidR="0040094F">
              <w:rPr>
                <w:noProof/>
              </w:rPr>
              <w:t>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95666B" w:rsidR="001E41F3" w:rsidRDefault="00193F5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CCAC944" w:rsidR="008863B9" w:rsidRDefault="00EF60FF">
            <w:pPr>
              <w:pStyle w:val="CRCoverPage"/>
              <w:spacing w:after="0"/>
              <w:ind w:left="100"/>
              <w:rPr>
                <w:noProof/>
              </w:rPr>
            </w:pPr>
            <w:r>
              <w:rPr>
                <w:noProof/>
              </w:rPr>
              <w:t>R4-2602061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03AAE0BB" w14:textId="77777777" w:rsidR="00C71E3E" w:rsidRDefault="00C71E3E" w:rsidP="00C71E3E">
      <w:pPr>
        <w:pStyle w:val="Heading4"/>
        <w:rPr>
          <w:snapToGrid w:val="0"/>
        </w:rPr>
      </w:pPr>
      <w:r w:rsidRPr="00DB707E">
        <w:rPr>
          <w:snapToGrid w:val="0"/>
        </w:rPr>
        <w:t>A.16.3.1.5</w:t>
      </w:r>
      <w:r w:rsidRPr="00DB707E">
        <w:rPr>
          <w:snapToGrid w:val="0"/>
        </w:rPr>
        <w:tab/>
        <w:t>Inter-frequency handover from FR1 to FR1; unknown target cell for 1 Rx UE</w:t>
      </w:r>
    </w:p>
    <w:p w14:paraId="4D7C2878" w14:textId="77777777" w:rsidR="00C71E3E" w:rsidRPr="00020619" w:rsidRDefault="00C71E3E" w:rsidP="00C71E3E">
      <w:pPr>
        <w:pStyle w:val="Heading5"/>
        <w:rPr>
          <w:snapToGrid w:val="0"/>
        </w:rPr>
      </w:pPr>
      <w:r w:rsidRPr="00020619">
        <w:rPr>
          <w:snapToGrid w:val="0"/>
        </w:rPr>
        <w:t>A.16.3.1.5.1</w:t>
      </w:r>
      <w:r w:rsidRPr="00020619">
        <w:rPr>
          <w:snapToGrid w:val="0"/>
        </w:rPr>
        <w:tab/>
        <w:t>Test Purpose and Environment</w:t>
      </w:r>
    </w:p>
    <w:p w14:paraId="2F2968D3" w14:textId="77777777" w:rsidR="00C71E3E" w:rsidRPr="00020619" w:rsidRDefault="00C71E3E" w:rsidP="00C71E3E">
      <w:pPr>
        <w:rPr>
          <w:rFonts w:cs="v4.2.0"/>
        </w:rPr>
      </w:pPr>
      <w:r w:rsidRPr="00020619">
        <w:rPr>
          <w:rFonts w:cs="v4.2.0"/>
        </w:rPr>
        <w:t xml:space="preserve">This test is to verify the requirement for the NR FR1-NR FR1 inter frequency handover requirements </w:t>
      </w:r>
      <w:r>
        <w:rPr>
          <w:rFonts w:cs="v4.2.0"/>
        </w:rPr>
        <w:t>f</w:t>
      </w:r>
      <w:r w:rsidRPr="00020619">
        <w:rPr>
          <w:snapToGrid w:val="0"/>
        </w:rPr>
        <w:t xml:space="preserve">or 1 Rx </w:t>
      </w:r>
      <w:proofErr w:type="spellStart"/>
      <w:r w:rsidRPr="00020619">
        <w:rPr>
          <w:snapToGrid w:val="0"/>
        </w:rPr>
        <w:t>RedCap</w:t>
      </w:r>
      <w:proofErr w:type="spellEnd"/>
      <w:r w:rsidRPr="00020619">
        <w:rPr>
          <w:snapToGrid w:val="0"/>
        </w:rPr>
        <w:t xml:space="preserve"> UE </w:t>
      </w:r>
      <w:r>
        <w:rPr>
          <w:snapToGrid w:val="0"/>
        </w:rPr>
        <w:t xml:space="preserve">as </w:t>
      </w:r>
      <w:r w:rsidRPr="00020619">
        <w:rPr>
          <w:rFonts w:cs="v4.2.0"/>
        </w:rPr>
        <w:t>specified in clause </w:t>
      </w:r>
      <w:r w:rsidRPr="00020619">
        <w:rPr>
          <w:lang w:val="sv-SE"/>
        </w:rPr>
        <w:t>6.1D.1.2</w:t>
      </w:r>
      <w:r w:rsidRPr="00020619">
        <w:rPr>
          <w:rFonts w:cs="v4.2.0"/>
        </w:rPr>
        <w:t>.</w:t>
      </w:r>
    </w:p>
    <w:p w14:paraId="62A72956" w14:textId="77777777" w:rsidR="00C71E3E" w:rsidRPr="00020619" w:rsidRDefault="00C71E3E" w:rsidP="00C71E3E">
      <w:pPr>
        <w:pStyle w:val="Heading5"/>
        <w:rPr>
          <w:snapToGrid w:val="0"/>
        </w:rPr>
      </w:pPr>
      <w:r w:rsidRPr="00020619">
        <w:rPr>
          <w:snapToGrid w:val="0"/>
        </w:rPr>
        <w:t>A.16.3.1.5.2</w:t>
      </w:r>
      <w:r w:rsidRPr="00020619">
        <w:rPr>
          <w:snapToGrid w:val="0"/>
        </w:rPr>
        <w:tab/>
        <w:t>Test Parameters</w:t>
      </w:r>
    </w:p>
    <w:p w14:paraId="41E9BB68" w14:textId="77777777" w:rsidR="00C71E3E" w:rsidRDefault="00C71E3E" w:rsidP="00C71E3E">
      <w:r w:rsidRPr="00020619">
        <w:t xml:space="preserve">Supported test configurations are shown in table </w:t>
      </w:r>
      <w:r w:rsidRPr="00020619">
        <w:rPr>
          <w:snapToGrid w:val="0"/>
        </w:rPr>
        <w:t>A.16.3.1.5.2</w:t>
      </w:r>
      <w:r w:rsidRPr="00020619">
        <w:t xml:space="preserve">-1. Both handover delay and interruption length are tested by using the parameters in table </w:t>
      </w:r>
      <w:r w:rsidRPr="00020619">
        <w:rPr>
          <w:snapToGrid w:val="0"/>
        </w:rPr>
        <w:t>A.16.3.1.5.2</w:t>
      </w:r>
      <w:r w:rsidRPr="00020619">
        <w:t xml:space="preserve">-2, and </w:t>
      </w:r>
      <w:r w:rsidRPr="00020619">
        <w:rPr>
          <w:snapToGrid w:val="0"/>
        </w:rPr>
        <w:t>A.16.3.1.5.2</w:t>
      </w:r>
      <w:r w:rsidRPr="00020619">
        <w:t>-3.</w:t>
      </w:r>
    </w:p>
    <w:p w14:paraId="3EC76597" w14:textId="77777777" w:rsidR="00C71E3E" w:rsidRDefault="00C71E3E" w:rsidP="00C71E3E">
      <w:pPr>
        <w:jc w:val="both"/>
      </w:pPr>
      <w:r>
        <w:t>Before the test starts,</w:t>
      </w:r>
    </w:p>
    <w:p w14:paraId="02911F69" w14:textId="77777777" w:rsidR="00C71E3E" w:rsidRDefault="00C71E3E" w:rsidP="00C71E3E">
      <w:pPr>
        <w:pStyle w:val="B1"/>
      </w:pPr>
      <w:r>
        <w:t>-</w:t>
      </w:r>
      <w:r>
        <w:tab/>
        <w:t>UE is connected to Cell 1 with active DL BWP and active UL BWP;</w:t>
      </w:r>
    </w:p>
    <w:p w14:paraId="146EB28C" w14:textId="77777777" w:rsidR="00C71E3E" w:rsidRDefault="00C71E3E" w:rsidP="00C71E3E">
      <w:pPr>
        <w:ind w:firstLine="284"/>
      </w:pPr>
      <w:r>
        <w:t>-</w:t>
      </w:r>
      <w:r>
        <w:tab/>
        <w:t xml:space="preserve">UE is not configured with </w:t>
      </w:r>
      <w:r>
        <w:rPr>
          <w:i/>
        </w:rPr>
        <w:t>nonCellDefiningSSB-r17</w:t>
      </w:r>
      <w:r>
        <w:t xml:space="preserve"> under </w:t>
      </w:r>
      <w:r>
        <w:rPr>
          <w:i/>
        </w:rPr>
        <w:t>BWP-</w:t>
      </w:r>
      <w:proofErr w:type="spellStart"/>
      <w:r>
        <w:rPr>
          <w:i/>
        </w:rPr>
        <w:t>DownlinkDedicated</w:t>
      </w:r>
      <w:proofErr w:type="spellEnd"/>
      <w:r>
        <w:rPr>
          <w:iCs/>
        </w:rPr>
        <w:t>, and CD-SSB</w:t>
      </w:r>
      <w:r>
        <w:t xml:space="preserve"> serves as the reference SSB for the serving cell. </w:t>
      </w:r>
    </w:p>
    <w:p w14:paraId="75C46F90" w14:textId="77777777" w:rsidR="00C71E3E" w:rsidRPr="00020619" w:rsidRDefault="00C71E3E" w:rsidP="00C71E3E"/>
    <w:p w14:paraId="0BF8DBD4" w14:textId="77777777" w:rsidR="00C71E3E" w:rsidRDefault="00C71E3E" w:rsidP="00C71E3E">
      <w:pPr>
        <w:rPr>
          <w:rFonts w:eastAsia="MS Mincho"/>
        </w:rPr>
      </w:pPr>
      <w:r>
        <w:rPr>
          <w:rFonts w:eastAsia="Batang"/>
        </w:rPr>
        <w:t>The test scenario comprises of two carriers and one cell on each carrier. No gap patterns are configured in the test case</w:t>
      </w:r>
      <w:r>
        <w:t>. T</w:t>
      </w:r>
      <w:r>
        <w:rPr>
          <w:rFonts w:eastAsia="Batang"/>
        </w:rPr>
        <w:t xml:space="preserve">he test consists of two successive time periods, with time durations of T1, T2 respectively. At the start of time duration T1, the UE does not have any timing information of cell 2. Starting T2, cell 2 becomes detectable and the UE receives a RRC handover command from the network indicating the UE to handover to Cell 2 with </w:t>
      </w:r>
      <w:proofErr w:type="spellStart"/>
      <w:r>
        <w:rPr>
          <w:rFonts w:eastAsia="Batang"/>
          <w:i/>
        </w:rPr>
        <w:t>firstActiveDownlinkBWP</w:t>
      </w:r>
      <w:proofErr w:type="spellEnd"/>
      <w:r>
        <w:rPr>
          <w:rFonts w:eastAsia="Batang"/>
          <w:i/>
        </w:rPr>
        <w:t>-Id</w:t>
      </w:r>
      <w:r>
        <w:rPr>
          <w:rFonts w:eastAsia="Batang"/>
        </w:rPr>
        <w:t xml:space="preserve"> configured to DL BWP and </w:t>
      </w:r>
      <w:proofErr w:type="spellStart"/>
      <w:r>
        <w:rPr>
          <w:rFonts w:eastAsia="Batang"/>
          <w:i/>
        </w:rPr>
        <w:t>firstActiveUplinkBWP</w:t>
      </w:r>
      <w:proofErr w:type="spellEnd"/>
      <w:r>
        <w:rPr>
          <w:rFonts w:eastAsia="Batang"/>
          <w:i/>
        </w:rPr>
        <w:t>-Id</w:t>
      </w:r>
      <w:r>
        <w:rPr>
          <w:rFonts w:eastAsia="Batang"/>
        </w:rPr>
        <w:t xml:space="preserve"> configured to UL BWP, where cell 2’s DL BWP is the Redcap specific BWP associated with NCD-SSB. The UE</w:t>
      </w:r>
      <w:r>
        <w:rPr>
          <w:rFonts w:cs="v4.2.0"/>
        </w:rPr>
        <w:t xml:space="preserve"> then</w:t>
      </w:r>
      <w:r>
        <w:t xml:space="preserve"> performs handover from cell 1’s active DL BWP associated with the CD-SSB to cell 2’s Redcap specific BWP associated with NCD-SSB.</w:t>
      </w:r>
      <w:r>
        <w:rPr>
          <w:rFonts w:eastAsia="Batang"/>
        </w:rPr>
        <w:t xml:space="preserve"> The start of T2 is the instant when the last TTI containing the RRC message implying handover is sent to the UE.</w:t>
      </w:r>
    </w:p>
    <w:p w14:paraId="651618DF" w14:textId="77777777" w:rsidR="00C71E3E" w:rsidRPr="00020619" w:rsidRDefault="00C71E3E" w:rsidP="00C71E3E">
      <w:pPr>
        <w:pStyle w:val="TH"/>
      </w:pPr>
      <w:r w:rsidRPr="00020619">
        <w:t xml:space="preserve">Table </w:t>
      </w:r>
      <w:r w:rsidRPr="00020619">
        <w:rPr>
          <w:snapToGrid w:val="0"/>
        </w:rPr>
        <w:t>A.16.3.1.5.2</w:t>
      </w:r>
      <w:r w:rsidRPr="00020619">
        <w:t xml:space="preserve">-1: </w:t>
      </w:r>
      <w:r w:rsidRPr="00020619">
        <w:rPr>
          <w:snapToGrid w:val="0"/>
        </w:rPr>
        <w:t xml:space="preserve">Inter-frequency handover from FR1 to FR1 </w:t>
      </w:r>
      <w:r w:rsidRPr="00020619">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C71E3E" w:rsidRPr="00020619" w14:paraId="1778801B" w14:textId="77777777" w:rsidTr="00F2085B">
        <w:tc>
          <w:tcPr>
            <w:tcW w:w="2275" w:type="dxa"/>
          </w:tcPr>
          <w:p w14:paraId="1BC52072" w14:textId="77777777" w:rsidR="00C71E3E" w:rsidRPr="00020619" w:rsidRDefault="00C71E3E" w:rsidP="00F2085B">
            <w:pPr>
              <w:pStyle w:val="TAH"/>
            </w:pPr>
            <w:r w:rsidRPr="00020619">
              <w:t>Config</w:t>
            </w:r>
          </w:p>
        </w:tc>
        <w:tc>
          <w:tcPr>
            <w:tcW w:w="7075" w:type="dxa"/>
          </w:tcPr>
          <w:p w14:paraId="747A6B6F" w14:textId="77777777" w:rsidR="00C71E3E" w:rsidRPr="00020619" w:rsidRDefault="00C71E3E" w:rsidP="00F2085B">
            <w:pPr>
              <w:pStyle w:val="TAH"/>
            </w:pPr>
            <w:r w:rsidRPr="00020619">
              <w:t>Description</w:t>
            </w:r>
          </w:p>
        </w:tc>
      </w:tr>
      <w:tr w:rsidR="00C71E3E" w:rsidRPr="00020619" w14:paraId="644362E6" w14:textId="77777777" w:rsidTr="00F2085B">
        <w:tc>
          <w:tcPr>
            <w:tcW w:w="2275" w:type="dxa"/>
          </w:tcPr>
          <w:p w14:paraId="04D74C2D" w14:textId="77777777" w:rsidR="00C71E3E" w:rsidRPr="00020619" w:rsidRDefault="00C71E3E" w:rsidP="00F2085B">
            <w:pPr>
              <w:pStyle w:val="TAL"/>
            </w:pPr>
            <w:r w:rsidRPr="00020619">
              <w:t>1</w:t>
            </w:r>
          </w:p>
        </w:tc>
        <w:tc>
          <w:tcPr>
            <w:tcW w:w="7075" w:type="dxa"/>
          </w:tcPr>
          <w:p w14:paraId="52920EF2" w14:textId="77777777" w:rsidR="00C71E3E" w:rsidRPr="00020619" w:rsidRDefault="00C71E3E" w:rsidP="00F2085B">
            <w:pPr>
              <w:pStyle w:val="TAL"/>
            </w:pPr>
            <w:r w:rsidRPr="00020619">
              <w:t>Source cell: NR 15 kHz SSB SCS, 10 MHz bandwidth, FDD duplex mode</w:t>
            </w:r>
          </w:p>
          <w:p w14:paraId="48544762" w14:textId="77777777" w:rsidR="00C71E3E" w:rsidRPr="00020619" w:rsidRDefault="00C71E3E" w:rsidP="00F2085B">
            <w:pPr>
              <w:pStyle w:val="TAL"/>
            </w:pPr>
            <w:r w:rsidRPr="00020619">
              <w:t>Target cell: NR 15 kHz SSB SCS, 10 MHz bandwidth, FDD duplex mode</w:t>
            </w:r>
          </w:p>
        </w:tc>
      </w:tr>
      <w:tr w:rsidR="00C71E3E" w:rsidRPr="00020619" w14:paraId="7028142A" w14:textId="77777777" w:rsidTr="00F2085B">
        <w:tc>
          <w:tcPr>
            <w:tcW w:w="2275" w:type="dxa"/>
          </w:tcPr>
          <w:p w14:paraId="08360BC4" w14:textId="77777777" w:rsidR="00C71E3E" w:rsidRPr="00020619" w:rsidRDefault="00C71E3E" w:rsidP="00F2085B">
            <w:pPr>
              <w:pStyle w:val="TAL"/>
            </w:pPr>
            <w:r w:rsidRPr="00020619">
              <w:t>2</w:t>
            </w:r>
          </w:p>
        </w:tc>
        <w:tc>
          <w:tcPr>
            <w:tcW w:w="7075" w:type="dxa"/>
          </w:tcPr>
          <w:p w14:paraId="1C6E1B7F" w14:textId="77777777" w:rsidR="00C71E3E" w:rsidRPr="00020619" w:rsidRDefault="00C71E3E" w:rsidP="00F2085B">
            <w:pPr>
              <w:pStyle w:val="TAL"/>
            </w:pPr>
            <w:r w:rsidRPr="00020619">
              <w:t>Source cell: NR 15 kHz SSB SCS, 10 MHz bandwidth, TDD duplex mode</w:t>
            </w:r>
          </w:p>
          <w:p w14:paraId="4721A0F1" w14:textId="77777777" w:rsidR="00C71E3E" w:rsidRPr="00020619" w:rsidRDefault="00C71E3E" w:rsidP="00F2085B">
            <w:pPr>
              <w:pStyle w:val="TAL"/>
            </w:pPr>
            <w:r w:rsidRPr="00020619">
              <w:t>Target cell: NR 15 kHz SSB SCS, 10 MHz bandwidth, TDD duplex mode</w:t>
            </w:r>
          </w:p>
        </w:tc>
      </w:tr>
      <w:tr w:rsidR="00C71E3E" w:rsidRPr="00020619" w14:paraId="223AE05D" w14:textId="77777777" w:rsidTr="00F2085B">
        <w:tc>
          <w:tcPr>
            <w:tcW w:w="2275" w:type="dxa"/>
          </w:tcPr>
          <w:p w14:paraId="4C9A8E8F" w14:textId="77777777" w:rsidR="00C71E3E" w:rsidRPr="00020619" w:rsidRDefault="00C71E3E" w:rsidP="00F2085B">
            <w:pPr>
              <w:pStyle w:val="TAL"/>
            </w:pPr>
            <w:r w:rsidRPr="00020619">
              <w:t>3</w:t>
            </w:r>
          </w:p>
        </w:tc>
        <w:tc>
          <w:tcPr>
            <w:tcW w:w="7075" w:type="dxa"/>
          </w:tcPr>
          <w:p w14:paraId="605BF52A" w14:textId="77777777" w:rsidR="00C71E3E" w:rsidRPr="00020619" w:rsidRDefault="00C71E3E" w:rsidP="00F2085B">
            <w:pPr>
              <w:pStyle w:val="TAL"/>
            </w:pPr>
            <w:r w:rsidRPr="00020619">
              <w:t>Source cell: NR 30 kHz SSB SCS, 20 MHz bandwidth, TDD duplex mode</w:t>
            </w:r>
          </w:p>
          <w:p w14:paraId="42D937B5" w14:textId="77777777" w:rsidR="00C71E3E" w:rsidRPr="00020619" w:rsidRDefault="00C71E3E" w:rsidP="00F2085B">
            <w:pPr>
              <w:pStyle w:val="TAL"/>
            </w:pPr>
            <w:r w:rsidRPr="00020619">
              <w:t>Target cell: NR 30 kHz SSB SCS, 20 MHz bandwidth, TDD duplex mode</w:t>
            </w:r>
          </w:p>
        </w:tc>
      </w:tr>
      <w:tr w:rsidR="00C71E3E" w:rsidRPr="00020619" w14:paraId="6C3C0129" w14:textId="77777777" w:rsidTr="00F2085B">
        <w:tc>
          <w:tcPr>
            <w:tcW w:w="2275" w:type="dxa"/>
          </w:tcPr>
          <w:p w14:paraId="47BE1FCF" w14:textId="77777777" w:rsidR="00C71E3E" w:rsidRPr="00020619" w:rsidRDefault="00C71E3E" w:rsidP="00F2085B">
            <w:pPr>
              <w:pStyle w:val="TAL"/>
            </w:pPr>
            <w:r w:rsidRPr="00020619">
              <w:rPr>
                <w:rFonts w:hint="eastAsia"/>
              </w:rPr>
              <w:t>4</w:t>
            </w:r>
          </w:p>
        </w:tc>
        <w:tc>
          <w:tcPr>
            <w:tcW w:w="7075" w:type="dxa"/>
          </w:tcPr>
          <w:p w14:paraId="63D721BD" w14:textId="77777777" w:rsidR="00C71E3E" w:rsidRPr="00020619" w:rsidRDefault="00C71E3E" w:rsidP="00F2085B">
            <w:pPr>
              <w:pStyle w:val="TAL"/>
            </w:pPr>
            <w:r w:rsidRPr="00020619">
              <w:t>Source cell: NR 15 kHz SSB SCS, 10 MHz bandwidth, HD-FDD duplex mode</w:t>
            </w:r>
          </w:p>
          <w:p w14:paraId="4F362BD2" w14:textId="77777777" w:rsidR="00C71E3E" w:rsidRPr="00020619" w:rsidRDefault="00C71E3E" w:rsidP="00F2085B">
            <w:pPr>
              <w:pStyle w:val="TAL"/>
            </w:pPr>
            <w:r w:rsidRPr="00020619">
              <w:t>Target cell: NR 15 kHz SSB SCS, 10 MHz bandwidth, HD-FDD duplex mode</w:t>
            </w:r>
          </w:p>
        </w:tc>
      </w:tr>
      <w:tr w:rsidR="00C71E3E" w:rsidRPr="00020619" w14:paraId="4D65C163" w14:textId="77777777" w:rsidTr="00F2085B">
        <w:tc>
          <w:tcPr>
            <w:tcW w:w="9350" w:type="dxa"/>
            <w:gridSpan w:val="2"/>
          </w:tcPr>
          <w:p w14:paraId="550574FC" w14:textId="77777777" w:rsidR="00C71E3E" w:rsidRPr="00020619" w:rsidRDefault="00C71E3E" w:rsidP="00F2085B">
            <w:pPr>
              <w:pStyle w:val="TAN"/>
            </w:pPr>
            <w:r w:rsidRPr="00020619">
              <w:t>Note:</w:t>
            </w:r>
            <w:r w:rsidRPr="00020619">
              <w:tab/>
              <w:t>The UE is only required to be tested in one of the supported test configurations</w:t>
            </w:r>
          </w:p>
        </w:tc>
      </w:tr>
    </w:tbl>
    <w:p w14:paraId="53B8C4A3" w14:textId="77777777" w:rsidR="00C71E3E" w:rsidRPr="00020619" w:rsidRDefault="00C71E3E" w:rsidP="00C71E3E">
      <w:pPr>
        <w:rPr>
          <w:rFonts w:cs="v4.2.0"/>
        </w:rPr>
      </w:pPr>
    </w:p>
    <w:p w14:paraId="725C7A9A" w14:textId="77777777" w:rsidR="00C71E3E" w:rsidRPr="00020619" w:rsidRDefault="00C71E3E" w:rsidP="00C71E3E">
      <w:pPr>
        <w:pStyle w:val="TH"/>
      </w:pPr>
      <w:r w:rsidRPr="00020619">
        <w:t xml:space="preserve">Table </w:t>
      </w:r>
      <w:r w:rsidRPr="00020619">
        <w:rPr>
          <w:snapToGrid w:val="0"/>
        </w:rPr>
        <w:t>A.16.3.1.5.2</w:t>
      </w:r>
      <w:r w:rsidRPr="00020619">
        <w:t>-2</w:t>
      </w:r>
      <w:r w:rsidRPr="00020619">
        <w:rPr>
          <w:rFonts w:cs="v4.2.0"/>
        </w:rPr>
        <w:t xml:space="preserve">: General test parameters </w:t>
      </w:r>
      <w:r w:rsidRPr="00020619">
        <w:rPr>
          <w:snapToGrid w:val="0"/>
        </w:rPr>
        <w:t>Inter-frequency handover from FR1 to FR1</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C71E3E" w:rsidRPr="00020619" w14:paraId="26769787" w14:textId="77777777" w:rsidTr="00F2085B">
        <w:trPr>
          <w:cantSplit/>
          <w:trHeight w:val="113"/>
          <w:jc w:val="center"/>
        </w:trPr>
        <w:tc>
          <w:tcPr>
            <w:tcW w:w="3289" w:type="dxa"/>
            <w:gridSpan w:val="2"/>
          </w:tcPr>
          <w:p w14:paraId="60D85A88" w14:textId="77777777" w:rsidR="00C71E3E" w:rsidRPr="00020619" w:rsidRDefault="00C71E3E" w:rsidP="00F2085B">
            <w:pPr>
              <w:pStyle w:val="TAH"/>
            </w:pPr>
            <w:r w:rsidRPr="00020619">
              <w:t>Parameter</w:t>
            </w:r>
          </w:p>
        </w:tc>
        <w:tc>
          <w:tcPr>
            <w:tcW w:w="708" w:type="dxa"/>
          </w:tcPr>
          <w:p w14:paraId="67160585" w14:textId="77777777" w:rsidR="00C71E3E" w:rsidRPr="00020619" w:rsidRDefault="00C71E3E" w:rsidP="00F2085B">
            <w:pPr>
              <w:pStyle w:val="TAH"/>
            </w:pPr>
            <w:r w:rsidRPr="00020619">
              <w:t>Unit</w:t>
            </w:r>
          </w:p>
        </w:tc>
        <w:tc>
          <w:tcPr>
            <w:tcW w:w="2410" w:type="dxa"/>
          </w:tcPr>
          <w:p w14:paraId="52DEB1A8" w14:textId="77777777" w:rsidR="00C71E3E" w:rsidRPr="00020619" w:rsidRDefault="00C71E3E" w:rsidP="00F2085B">
            <w:pPr>
              <w:pStyle w:val="TAH"/>
            </w:pPr>
            <w:r w:rsidRPr="00020619">
              <w:t>Value</w:t>
            </w:r>
          </w:p>
        </w:tc>
        <w:tc>
          <w:tcPr>
            <w:tcW w:w="2835" w:type="dxa"/>
          </w:tcPr>
          <w:p w14:paraId="44525AEA" w14:textId="77777777" w:rsidR="00C71E3E" w:rsidRPr="00020619" w:rsidRDefault="00C71E3E" w:rsidP="00F2085B">
            <w:pPr>
              <w:pStyle w:val="TAH"/>
            </w:pPr>
            <w:r w:rsidRPr="00020619">
              <w:t>Comment</w:t>
            </w:r>
          </w:p>
        </w:tc>
      </w:tr>
      <w:tr w:rsidR="00C71E3E" w:rsidRPr="00020619" w14:paraId="12D45E79" w14:textId="77777777" w:rsidTr="00F2085B">
        <w:trPr>
          <w:cantSplit/>
          <w:trHeight w:val="113"/>
          <w:jc w:val="center"/>
        </w:trPr>
        <w:tc>
          <w:tcPr>
            <w:tcW w:w="1588" w:type="dxa"/>
            <w:tcBorders>
              <w:top w:val="single" w:sz="4" w:space="0" w:color="auto"/>
              <w:left w:val="single" w:sz="4" w:space="0" w:color="auto"/>
              <w:bottom w:val="nil"/>
              <w:right w:val="single" w:sz="4" w:space="0" w:color="auto"/>
            </w:tcBorders>
          </w:tcPr>
          <w:p w14:paraId="2E9FEBB0" w14:textId="77777777" w:rsidR="00C71E3E" w:rsidRPr="00020619" w:rsidRDefault="00C71E3E" w:rsidP="00F2085B">
            <w:pPr>
              <w:pStyle w:val="TAL"/>
            </w:pPr>
            <w:r w:rsidRPr="00020619">
              <w:t>Initial conditions</w:t>
            </w:r>
          </w:p>
        </w:tc>
        <w:tc>
          <w:tcPr>
            <w:tcW w:w="1701" w:type="dxa"/>
            <w:tcBorders>
              <w:left w:val="single" w:sz="4" w:space="0" w:color="auto"/>
            </w:tcBorders>
          </w:tcPr>
          <w:p w14:paraId="48218A04" w14:textId="77777777" w:rsidR="00C71E3E" w:rsidRPr="00020619" w:rsidRDefault="00C71E3E" w:rsidP="00F2085B">
            <w:pPr>
              <w:pStyle w:val="TAL"/>
            </w:pPr>
            <w:r w:rsidRPr="00020619">
              <w:t>Active cell</w:t>
            </w:r>
          </w:p>
        </w:tc>
        <w:tc>
          <w:tcPr>
            <w:tcW w:w="708" w:type="dxa"/>
          </w:tcPr>
          <w:p w14:paraId="49B89571" w14:textId="77777777" w:rsidR="00C71E3E" w:rsidRPr="00020619" w:rsidRDefault="00C71E3E" w:rsidP="00F2085B">
            <w:pPr>
              <w:pStyle w:val="TAC"/>
            </w:pPr>
          </w:p>
        </w:tc>
        <w:tc>
          <w:tcPr>
            <w:tcW w:w="2410" w:type="dxa"/>
          </w:tcPr>
          <w:p w14:paraId="4949EFA9" w14:textId="77777777" w:rsidR="00C71E3E" w:rsidRPr="00020619" w:rsidRDefault="00C71E3E" w:rsidP="00F2085B">
            <w:pPr>
              <w:pStyle w:val="TAC"/>
            </w:pPr>
            <w:r w:rsidRPr="00020619">
              <w:t>Cell 1</w:t>
            </w:r>
          </w:p>
        </w:tc>
        <w:tc>
          <w:tcPr>
            <w:tcW w:w="2835" w:type="dxa"/>
          </w:tcPr>
          <w:p w14:paraId="347BF78B" w14:textId="77777777" w:rsidR="00C71E3E" w:rsidRPr="00020619" w:rsidRDefault="00C71E3E" w:rsidP="00F2085B">
            <w:pPr>
              <w:pStyle w:val="TAL"/>
            </w:pPr>
          </w:p>
        </w:tc>
      </w:tr>
      <w:tr w:rsidR="00C71E3E" w:rsidRPr="00020619" w14:paraId="23145B40" w14:textId="77777777" w:rsidTr="00F2085B">
        <w:trPr>
          <w:cantSplit/>
          <w:trHeight w:val="113"/>
          <w:jc w:val="center"/>
        </w:trPr>
        <w:tc>
          <w:tcPr>
            <w:tcW w:w="1588" w:type="dxa"/>
            <w:tcBorders>
              <w:top w:val="nil"/>
              <w:left w:val="single" w:sz="4" w:space="0" w:color="auto"/>
              <w:bottom w:val="single" w:sz="4" w:space="0" w:color="auto"/>
              <w:right w:val="single" w:sz="4" w:space="0" w:color="auto"/>
            </w:tcBorders>
          </w:tcPr>
          <w:p w14:paraId="78390CAA" w14:textId="77777777" w:rsidR="00C71E3E" w:rsidRPr="00020619" w:rsidRDefault="00C71E3E" w:rsidP="00F2085B">
            <w:pPr>
              <w:pStyle w:val="TAL"/>
            </w:pPr>
          </w:p>
        </w:tc>
        <w:tc>
          <w:tcPr>
            <w:tcW w:w="1701" w:type="dxa"/>
            <w:tcBorders>
              <w:left w:val="single" w:sz="4" w:space="0" w:color="auto"/>
            </w:tcBorders>
          </w:tcPr>
          <w:p w14:paraId="3FA7C540" w14:textId="77777777" w:rsidR="00C71E3E" w:rsidRPr="00020619" w:rsidRDefault="00C71E3E" w:rsidP="00F2085B">
            <w:pPr>
              <w:pStyle w:val="TAL"/>
            </w:pPr>
            <w:r w:rsidRPr="00020619">
              <w:t>Neighbouring cell</w:t>
            </w:r>
          </w:p>
        </w:tc>
        <w:tc>
          <w:tcPr>
            <w:tcW w:w="708" w:type="dxa"/>
          </w:tcPr>
          <w:p w14:paraId="22470CE1" w14:textId="77777777" w:rsidR="00C71E3E" w:rsidRPr="00020619" w:rsidRDefault="00C71E3E" w:rsidP="00F2085B">
            <w:pPr>
              <w:pStyle w:val="TAC"/>
            </w:pPr>
          </w:p>
        </w:tc>
        <w:tc>
          <w:tcPr>
            <w:tcW w:w="2410" w:type="dxa"/>
          </w:tcPr>
          <w:p w14:paraId="1AC5EB68" w14:textId="77777777" w:rsidR="00C71E3E" w:rsidRPr="00020619" w:rsidRDefault="00C71E3E" w:rsidP="00F2085B">
            <w:pPr>
              <w:pStyle w:val="TAC"/>
            </w:pPr>
            <w:r w:rsidRPr="00020619">
              <w:t>Cell 2</w:t>
            </w:r>
          </w:p>
        </w:tc>
        <w:tc>
          <w:tcPr>
            <w:tcW w:w="2835" w:type="dxa"/>
          </w:tcPr>
          <w:p w14:paraId="35E4BC30" w14:textId="77777777" w:rsidR="00C71E3E" w:rsidRPr="00020619" w:rsidRDefault="00C71E3E" w:rsidP="00F2085B">
            <w:pPr>
              <w:pStyle w:val="TAL"/>
            </w:pPr>
          </w:p>
        </w:tc>
      </w:tr>
      <w:tr w:rsidR="00C71E3E" w:rsidRPr="00020619" w14:paraId="06E8065F" w14:textId="77777777" w:rsidTr="00F2085B">
        <w:trPr>
          <w:cantSplit/>
          <w:trHeight w:val="113"/>
          <w:jc w:val="center"/>
        </w:trPr>
        <w:tc>
          <w:tcPr>
            <w:tcW w:w="1588" w:type="dxa"/>
            <w:tcBorders>
              <w:top w:val="single" w:sz="4" w:space="0" w:color="auto"/>
            </w:tcBorders>
          </w:tcPr>
          <w:p w14:paraId="5EFD699C" w14:textId="77777777" w:rsidR="00C71E3E" w:rsidRPr="00020619" w:rsidRDefault="00C71E3E" w:rsidP="00F2085B">
            <w:pPr>
              <w:pStyle w:val="TAL"/>
            </w:pPr>
            <w:r w:rsidRPr="00020619">
              <w:t>Final condition</w:t>
            </w:r>
          </w:p>
        </w:tc>
        <w:tc>
          <w:tcPr>
            <w:tcW w:w="1701" w:type="dxa"/>
          </w:tcPr>
          <w:p w14:paraId="3AC96AD3" w14:textId="77777777" w:rsidR="00C71E3E" w:rsidRPr="00020619" w:rsidRDefault="00C71E3E" w:rsidP="00F2085B">
            <w:pPr>
              <w:pStyle w:val="TAL"/>
            </w:pPr>
            <w:r w:rsidRPr="00020619">
              <w:t>Active cell</w:t>
            </w:r>
          </w:p>
        </w:tc>
        <w:tc>
          <w:tcPr>
            <w:tcW w:w="708" w:type="dxa"/>
          </w:tcPr>
          <w:p w14:paraId="5C1402BB" w14:textId="77777777" w:rsidR="00C71E3E" w:rsidRPr="00020619" w:rsidRDefault="00C71E3E" w:rsidP="00F2085B">
            <w:pPr>
              <w:pStyle w:val="TAC"/>
            </w:pPr>
          </w:p>
        </w:tc>
        <w:tc>
          <w:tcPr>
            <w:tcW w:w="2410" w:type="dxa"/>
          </w:tcPr>
          <w:p w14:paraId="06B9B739" w14:textId="77777777" w:rsidR="00C71E3E" w:rsidRPr="00020619" w:rsidRDefault="00C71E3E" w:rsidP="00F2085B">
            <w:pPr>
              <w:pStyle w:val="TAC"/>
            </w:pPr>
            <w:r w:rsidRPr="00020619">
              <w:t>Cell 2</w:t>
            </w:r>
          </w:p>
        </w:tc>
        <w:tc>
          <w:tcPr>
            <w:tcW w:w="2835" w:type="dxa"/>
          </w:tcPr>
          <w:p w14:paraId="1DB6BFC7" w14:textId="77777777" w:rsidR="00C71E3E" w:rsidRPr="00020619" w:rsidRDefault="00C71E3E" w:rsidP="00F2085B">
            <w:pPr>
              <w:pStyle w:val="TAL"/>
            </w:pPr>
          </w:p>
        </w:tc>
      </w:tr>
      <w:tr w:rsidR="00C71E3E" w:rsidRPr="00020619" w14:paraId="01AE5B6F" w14:textId="77777777" w:rsidTr="00F2085B">
        <w:trPr>
          <w:cantSplit/>
          <w:trHeight w:val="113"/>
          <w:jc w:val="center"/>
        </w:trPr>
        <w:tc>
          <w:tcPr>
            <w:tcW w:w="3289" w:type="dxa"/>
            <w:gridSpan w:val="2"/>
          </w:tcPr>
          <w:p w14:paraId="0E490C28" w14:textId="77777777" w:rsidR="00C71E3E" w:rsidRPr="00020619" w:rsidRDefault="00C71E3E" w:rsidP="00F2085B">
            <w:pPr>
              <w:pStyle w:val="TAL"/>
            </w:pPr>
            <w:r w:rsidRPr="00020619">
              <w:t>Access Barring Information</w:t>
            </w:r>
          </w:p>
        </w:tc>
        <w:tc>
          <w:tcPr>
            <w:tcW w:w="708" w:type="dxa"/>
          </w:tcPr>
          <w:p w14:paraId="2364235D" w14:textId="77777777" w:rsidR="00C71E3E" w:rsidRPr="00020619" w:rsidRDefault="00C71E3E" w:rsidP="00F2085B">
            <w:pPr>
              <w:pStyle w:val="TAC"/>
            </w:pPr>
            <w:r w:rsidRPr="00020619">
              <w:t>-</w:t>
            </w:r>
          </w:p>
        </w:tc>
        <w:tc>
          <w:tcPr>
            <w:tcW w:w="2410" w:type="dxa"/>
          </w:tcPr>
          <w:p w14:paraId="53AD6F8A" w14:textId="77777777" w:rsidR="00C71E3E" w:rsidRPr="00020619" w:rsidRDefault="00C71E3E" w:rsidP="00F2085B">
            <w:pPr>
              <w:pStyle w:val="TAC"/>
            </w:pPr>
            <w:r w:rsidRPr="00020619">
              <w:t>Not Sent</w:t>
            </w:r>
          </w:p>
        </w:tc>
        <w:tc>
          <w:tcPr>
            <w:tcW w:w="2835" w:type="dxa"/>
          </w:tcPr>
          <w:p w14:paraId="3F9CE949" w14:textId="77777777" w:rsidR="00C71E3E" w:rsidRPr="00020619" w:rsidRDefault="00C71E3E" w:rsidP="00F2085B">
            <w:pPr>
              <w:pStyle w:val="TAL"/>
            </w:pPr>
            <w:r w:rsidRPr="00020619">
              <w:t>No additional delays in random access procedure.</w:t>
            </w:r>
          </w:p>
        </w:tc>
      </w:tr>
      <w:tr w:rsidR="00C71E3E" w:rsidRPr="00020619" w14:paraId="16581480" w14:textId="77777777" w:rsidTr="00F2085B">
        <w:trPr>
          <w:cantSplit/>
          <w:trHeight w:val="113"/>
          <w:jc w:val="center"/>
        </w:trPr>
        <w:tc>
          <w:tcPr>
            <w:tcW w:w="3289" w:type="dxa"/>
            <w:gridSpan w:val="2"/>
          </w:tcPr>
          <w:p w14:paraId="18F6507F" w14:textId="77777777" w:rsidR="00C71E3E" w:rsidRPr="00020619" w:rsidRDefault="00C71E3E" w:rsidP="00F2085B">
            <w:pPr>
              <w:pStyle w:val="TAL"/>
            </w:pPr>
            <w:r w:rsidRPr="00020619">
              <w:t>T1</w:t>
            </w:r>
          </w:p>
        </w:tc>
        <w:tc>
          <w:tcPr>
            <w:tcW w:w="708" w:type="dxa"/>
          </w:tcPr>
          <w:p w14:paraId="3C7AE132" w14:textId="77777777" w:rsidR="00C71E3E" w:rsidRPr="00020619" w:rsidRDefault="00C71E3E" w:rsidP="00F2085B">
            <w:pPr>
              <w:pStyle w:val="TAC"/>
            </w:pPr>
            <w:r w:rsidRPr="00020619">
              <w:t>s</w:t>
            </w:r>
          </w:p>
        </w:tc>
        <w:tc>
          <w:tcPr>
            <w:tcW w:w="2410" w:type="dxa"/>
          </w:tcPr>
          <w:p w14:paraId="511E0977" w14:textId="77777777" w:rsidR="00C71E3E" w:rsidRPr="00020619" w:rsidRDefault="00C71E3E" w:rsidP="00F2085B">
            <w:pPr>
              <w:pStyle w:val="TAC"/>
            </w:pPr>
            <w:r w:rsidRPr="00020619">
              <w:t>5</w:t>
            </w:r>
          </w:p>
        </w:tc>
        <w:tc>
          <w:tcPr>
            <w:tcW w:w="2835" w:type="dxa"/>
          </w:tcPr>
          <w:p w14:paraId="085DECF4" w14:textId="77777777" w:rsidR="00C71E3E" w:rsidRPr="00020619" w:rsidRDefault="00C71E3E" w:rsidP="00F2085B">
            <w:pPr>
              <w:pStyle w:val="TAL"/>
            </w:pPr>
          </w:p>
        </w:tc>
      </w:tr>
      <w:tr w:rsidR="00C71E3E" w:rsidRPr="00020619" w14:paraId="4BF52F54" w14:textId="77777777" w:rsidTr="00F2085B">
        <w:trPr>
          <w:cantSplit/>
          <w:trHeight w:val="113"/>
          <w:jc w:val="center"/>
        </w:trPr>
        <w:tc>
          <w:tcPr>
            <w:tcW w:w="3289" w:type="dxa"/>
            <w:gridSpan w:val="2"/>
          </w:tcPr>
          <w:p w14:paraId="4C172D65" w14:textId="77777777" w:rsidR="00C71E3E" w:rsidRPr="00020619" w:rsidRDefault="00C71E3E" w:rsidP="00F2085B">
            <w:pPr>
              <w:pStyle w:val="TAL"/>
            </w:pPr>
            <w:r w:rsidRPr="00020619">
              <w:t>T2</w:t>
            </w:r>
          </w:p>
        </w:tc>
        <w:tc>
          <w:tcPr>
            <w:tcW w:w="708" w:type="dxa"/>
          </w:tcPr>
          <w:p w14:paraId="30354CB1" w14:textId="77777777" w:rsidR="00C71E3E" w:rsidRPr="00020619" w:rsidRDefault="00C71E3E" w:rsidP="00F2085B">
            <w:pPr>
              <w:pStyle w:val="TAC"/>
            </w:pPr>
            <w:r w:rsidRPr="00020619">
              <w:t>s</w:t>
            </w:r>
          </w:p>
        </w:tc>
        <w:tc>
          <w:tcPr>
            <w:tcW w:w="2410" w:type="dxa"/>
          </w:tcPr>
          <w:p w14:paraId="07CBE358" w14:textId="77777777" w:rsidR="00C71E3E" w:rsidRPr="00020619" w:rsidRDefault="00C71E3E" w:rsidP="00F2085B">
            <w:pPr>
              <w:pStyle w:val="TAC"/>
            </w:pPr>
            <w:r w:rsidRPr="00020619">
              <w:sym w:font="Symbol" w:char="F0A3"/>
            </w:r>
            <w:r w:rsidRPr="00020619">
              <w:t>5</w:t>
            </w:r>
          </w:p>
        </w:tc>
        <w:tc>
          <w:tcPr>
            <w:tcW w:w="2835" w:type="dxa"/>
          </w:tcPr>
          <w:p w14:paraId="33DD4D8F" w14:textId="77777777" w:rsidR="00C71E3E" w:rsidRPr="00020619" w:rsidRDefault="00C71E3E" w:rsidP="00F2085B">
            <w:pPr>
              <w:pStyle w:val="TAL"/>
            </w:pPr>
          </w:p>
        </w:tc>
      </w:tr>
    </w:tbl>
    <w:p w14:paraId="18259531" w14:textId="77777777" w:rsidR="00C71E3E" w:rsidRPr="00020619" w:rsidRDefault="00C71E3E" w:rsidP="00C71E3E"/>
    <w:p w14:paraId="74D92CF3" w14:textId="77777777" w:rsidR="00C71E3E" w:rsidRPr="00020619" w:rsidRDefault="00C71E3E" w:rsidP="00C71E3E">
      <w:pPr>
        <w:pStyle w:val="TH"/>
      </w:pPr>
      <w:r w:rsidRPr="00020619">
        <w:lastRenderedPageBreak/>
        <w:t xml:space="preserve">Table </w:t>
      </w:r>
      <w:r w:rsidRPr="00020619">
        <w:rPr>
          <w:snapToGrid w:val="0"/>
        </w:rPr>
        <w:t>A.16.3.1.5.2</w:t>
      </w:r>
      <w:r w:rsidRPr="00020619">
        <w:t>-3: Cell specific test parameters for NR FR1-FR1 Inter frequency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9"/>
        <w:gridCol w:w="1294"/>
        <w:gridCol w:w="1540"/>
        <w:gridCol w:w="1134"/>
        <w:gridCol w:w="1163"/>
        <w:gridCol w:w="10"/>
        <w:gridCol w:w="1154"/>
        <w:gridCol w:w="19"/>
        <w:gridCol w:w="1145"/>
        <w:gridCol w:w="9"/>
        <w:gridCol w:w="1157"/>
      </w:tblGrid>
      <w:tr w:rsidR="00C71E3E" w:rsidRPr="00020619" w14:paraId="3514C119" w14:textId="77777777" w:rsidTr="00F2085B">
        <w:trPr>
          <w:jc w:val="center"/>
        </w:trPr>
        <w:tc>
          <w:tcPr>
            <w:tcW w:w="3803" w:type="dxa"/>
            <w:gridSpan w:val="3"/>
            <w:tcBorders>
              <w:top w:val="single" w:sz="4" w:space="0" w:color="auto"/>
              <w:left w:val="single" w:sz="4" w:space="0" w:color="auto"/>
              <w:bottom w:val="nil"/>
              <w:right w:val="single" w:sz="4" w:space="0" w:color="auto"/>
            </w:tcBorders>
            <w:vAlign w:val="center"/>
            <w:hideMark/>
          </w:tcPr>
          <w:p w14:paraId="4A9E504D" w14:textId="77777777" w:rsidR="00C71E3E" w:rsidRPr="00020619" w:rsidRDefault="00C71E3E" w:rsidP="00F2085B">
            <w:pPr>
              <w:pStyle w:val="TAH"/>
            </w:pPr>
            <w:r w:rsidRPr="00020619">
              <w:lastRenderedPageBreak/>
              <w:t>Parameter</w:t>
            </w:r>
          </w:p>
        </w:tc>
        <w:tc>
          <w:tcPr>
            <w:tcW w:w="1134" w:type="dxa"/>
            <w:tcBorders>
              <w:top w:val="single" w:sz="4" w:space="0" w:color="auto"/>
              <w:left w:val="single" w:sz="4" w:space="0" w:color="auto"/>
              <w:bottom w:val="nil"/>
              <w:right w:val="single" w:sz="4" w:space="0" w:color="auto"/>
            </w:tcBorders>
            <w:vAlign w:val="center"/>
            <w:hideMark/>
          </w:tcPr>
          <w:p w14:paraId="367B74B6" w14:textId="77777777" w:rsidR="00C71E3E" w:rsidRPr="00020619" w:rsidRDefault="00C71E3E" w:rsidP="00F2085B">
            <w:pPr>
              <w:pStyle w:val="TAH"/>
            </w:pPr>
            <w:r w:rsidRPr="00020619">
              <w:t>Unit</w:t>
            </w:r>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393942AF" w14:textId="77777777" w:rsidR="00C71E3E" w:rsidRPr="00020619" w:rsidRDefault="00C71E3E" w:rsidP="00F2085B">
            <w:pPr>
              <w:pStyle w:val="TAH"/>
            </w:pPr>
            <w:r w:rsidRPr="00020619">
              <w:t>Cell 1</w:t>
            </w:r>
          </w:p>
        </w:tc>
        <w:tc>
          <w:tcPr>
            <w:tcW w:w="2311" w:type="dxa"/>
            <w:gridSpan w:val="3"/>
            <w:tcBorders>
              <w:top w:val="single" w:sz="4" w:space="0" w:color="auto"/>
              <w:left w:val="single" w:sz="4" w:space="0" w:color="auto"/>
              <w:bottom w:val="single" w:sz="4" w:space="0" w:color="auto"/>
              <w:right w:val="single" w:sz="4" w:space="0" w:color="auto"/>
            </w:tcBorders>
            <w:vAlign w:val="center"/>
          </w:tcPr>
          <w:p w14:paraId="64C001DF" w14:textId="77777777" w:rsidR="00C71E3E" w:rsidRPr="00020619" w:rsidRDefault="00C71E3E" w:rsidP="00F2085B">
            <w:pPr>
              <w:pStyle w:val="TAH"/>
            </w:pPr>
            <w:r w:rsidRPr="00020619">
              <w:t>Cell 2</w:t>
            </w:r>
          </w:p>
        </w:tc>
      </w:tr>
      <w:tr w:rsidR="00C71E3E" w:rsidRPr="00020619" w14:paraId="17EAE9BF" w14:textId="77777777" w:rsidTr="00F2085B">
        <w:trPr>
          <w:jc w:val="center"/>
        </w:trPr>
        <w:tc>
          <w:tcPr>
            <w:tcW w:w="3803" w:type="dxa"/>
            <w:gridSpan w:val="3"/>
            <w:tcBorders>
              <w:top w:val="nil"/>
              <w:left w:val="single" w:sz="4" w:space="0" w:color="auto"/>
              <w:bottom w:val="single" w:sz="4" w:space="0" w:color="auto"/>
              <w:right w:val="single" w:sz="4" w:space="0" w:color="auto"/>
            </w:tcBorders>
            <w:vAlign w:val="center"/>
            <w:hideMark/>
          </w:tcPr>
          <w:p w14:paraId="7840A3EF" w14:textId="77777777" w:rsidR="00C71E3E" w:rsidRPr="00020619" w:rsidRDefault="00C71E3E" w:rsidP="00F2085B">
            <w:pPr>
              <w:pStyle w:val="TAH"/>
              <w:rPr>
                <w:rFonts w:eastAsia="Calibri"/>
                <w:szCs w:val="22"/>
              </w:rPr>
            </w:pPr>
          </w:p>
        </w:tc>
        <w:tc>
          <w:tcPr>
            <w:tcW w:w="1134" w:type="dxa"/>
            <w:tcBorders>
              <w:top w:val="nil"/>
              <w:left w:val="single" w:sz="4" w:space="0" w:color="auto"/>
              <w:bottom w:val="single" w:sz="4" w:space="0" w:color="auto"/>
              <w:right w:val="single" w:sz="4" w:space="0" w:color="auto"/>
            </w:tcBorders>
            <w:vAlign w:val="center"/>
            <w:hideMark/>
          </w:tcPr>
          <w:p w14:paraId="62DE0F71" w14:textId="77777777" w:rsidR="00C71E3E" w:rsidRPr="00020619" w:rsidRDefault="00C71E3E" w:rsidP="00F2085B">
            <w:pPr>
              <w:pStyle w:val="TAH"/>
              <w:rPr>
                <w:rFonts w:eastAsia="Calibri"/>
                <w:szCs w:val="22"/>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14:paraId="7C03598F" w14:textId="77777777" w:rsidR="00C71E3E" w:rsidRPr="00020619" w:rsidRDefault="00C71E3E" w:rsidP="00F2085B">
            <w:pPr>
              <w:pStyle w:val="TAH"/>
            </w:pPr>
            <w:r w:rsidRPr="00020619">
              <w:t>T1</w:t>
            </w:r>
          </w:p>
        </w:tc>
        <w:tc>
          <w:tcPr>
            <w:tcW w:w="1173" w:type="dxa"/>
            <w:gridSpan w:val="2"/>
            <w:tcBorders>
              <w:top w:val="single" w:sz="4" w:space="0" w:color="auto"/>
              <w:left w:val="single" w:sz="4" w:space="0" w:color="auto"/>
              <w:bottom w:val="single" w:sz="4" w:space="0" w:color="auto"/>
              <w:right w:val="single" w:sz="4" w:space="0" w:color="auto"/>
            </w:tcBorders>
            <w:vAlign w:val="center"/>
          </w:tcPr>
          <w:p w14:paraId="278FB84A" w14:textId="77777777" w:rsidR="00C71E3E" w:rsidRPr="00020619" w:rsidRDefault="00C71E3E" w:rsidP="00F2085B">
            <w:pPr>
              <w:pStyle w:val="TAH"/>
            </w:pPr>
            <w:r w:rsidRPr="00020619">
              <w:t>T2</w:t>
            </w:r>
          </w:p>
        </w:tc>
        <w:tc>
          <w:tcPr>
            <w:tcW w:w="1154" w:type="dxa"/>
            <w:gridSpan w:val="2"/>
            <w:tcBorders>
              <w:top w:val="single" w:sz="4" w:space="0" w:color="auto"/>
              <w:left w:val="single" w:sz="4" w:space="0" w:color="auto"/>
              <w:bottom w:val="single" w:sz="4" w:space="0" w:color="auto"/>
              <w:right w:val="single" w:sz="4" w:space="0" w:color="auto"/>
            </w:tcBorders>
            <w:vAlign w:val="center"/>
          </w:tcPr>
          <w:p w14:paraId="4F9DB3BE" w14:textId="77777777" w:rsidR="00C71E3E" w:rsidRPr="00020619" w:rsidRDefault="00C71E3E" w:rsidP="00F2085B">
            <w:pPr>
              <w:pStyle w:val="TAH"/>
            </w:pPr>
            <w:r w:rsidRPr="00020619">
              <w:t>T1</w:t>
            </w:r>
          </w:p>
        </w:tc>
        <w:tc>
          <w:tcPr>
            <w:tcW w:w="1157" w:type="dxa"/>
            <w:tcBorders>
              <w:top w:val="single" w:sz="4" w:space="0" w:color="auto"/>
              <w:left w:val="single" w:sz="4" w:space="0" w:color="auto"/>
              <w:bottom w:val="single" w:sz="4" w:space="0" w:color="auto"/>
              <w:right w:val="single" w:sz="4" w:space="0" w:color="auto"/>
            </w:tcBorders>
            <w:vAlign w:val="center"/>
          </w:tcPr>
          <w:p w14:paraId="70055716" w14:textId="77777777" w:rsidR="00C71E3E" w:rsidRPr="00020619" w:rsidRDefault="00C71E3E" w:rsidP="00F2085B">
            <w:pPr>
              <w:pStyle w:val="TAH"/>
            </w:pPr>
            <w:r w:rsidRPr="00020619">
              <w:t>T2</w:t>
            </w:r>
          </w:p>
        </w:tc>
      </w:tr>
      <w:tr w:rsidR="00C71E3E" w:rsidRPr="00020619" w14:paraId="7DCE707A" w14:textId="77777777" w:rsidTr="00F2085B">
        <w:trPr>
          <w:jc w:val="center"/>
        </w:trPr>
        <w:tc>
          <w:tcPr>
            <w:tcW w:w="3803" w:type="dxa"/>
            <w:gridSpan w:val="3"/>
            <w:tcBorders>
              <w:top w:val="single" w:sz="4" w:space="0" w:color="auto"/>
              <w:left w:val="single" w:sz="4" w:space="0" w:color="auto"/>
              <w:bottom w:val="single" w:sz="4" w:space="0" w:color="auto"/>
              <w:right w:val="single" w:sz="4" w:space="0" w:color="auto"/>
            </w:tcBorders>
          </w:tcPr>
          <w:p w14:paraId="2A15F684" w14:textId="77777777" w:rsidR="00C71E3E" w:rsidRPr="00020619" w:rsidRDefault="00C71E3E" w:rsidP="00F2085B">
            <w:pPr>
              <w:pStyle w:val="TAL"/>
            </w:pPr>
            <w:r w:rsidRPr="00020619">
              <w:t>NR RF Channel Number</w:t>
            </w:r>
          </w:p>
        </w:tc>
        <w:tc>
          <w:tcPr>
            <w:tcW w:w="1134" w:type="dxa"/>
            <w:tcBorders>
              <w:top w:val="single" w:sz="4" w:space="0" w:color="auto"/>
              <w:left w:val="single" w:sz="4" w:space="0" w:color="auto"/>
              <w:bottom w:val="single" w:sz="4" w:space="0" w:color="auto"/>
              <w:right w:val="single" w:sz="4" w:space="0" w:color="auto"/>
            </w:tcBorders>
          </w:tcPr>
          <w:p w14:paraId="279EED49" w14:textId="77777777" w:rsidR="00C71E3E" w:rsidRPr="00020619" w:rsidRDefault="00C71E3E" w:rsidP="00F2085B">
            <w:pPr>
              <w:pStyle w:val="TAC"/>
            </w:pPr>
          </w:p>
        </w:tc>
        <w:tc>
          <w:tcPr>
            <w:tcW w:w="2346" w:type="dxa"/>
            <w:gridSpan w:val="4"/>
            <w:tcBorders>
              <w:top w:val="single" w:sz="4" w:space="0" w:color="auto"/>
              <w:left w:val="single" w:sz="4" w:space="0" w:color="auto"/>
              <w:bottom w:val="single" w:sz="4" w:space="0" w:color="auto"/>
              <w:right w:val="single" w:sz="4" w:space="0" w:color="auto"/>
            </w:tcBorders>
          </w:tcPr>
          <w:p w14:paraId="1701E05D" w14:textId="77777777" w:rsidR="00C71E3E" w:rsidRPr="00020619" w:rsidRDefault="00C71E3E" w:rsidP="00F2085B">
            <w:pPr>
              <w:pStyle w:val="TAC"/>
            </w:pPr>
            <w:r w:rsidRPr="00020619">
              <w:t>1</w:t>
            </w:r>
          </w:p>
        </w:tc>
        <w:tc>
          <w:tcPr>
            <w:tcW w:w="2311" w:type="dxa"/>
            <w:gridSpan w:val="3"/>
            <w:tcBorders>
              <w:top w:val="single" w:sz="4" w:space="0" w:color="auto"/>
              <w:left w:val="single" w:sz="4" w:space="0" w:color="auto"/>
              <w:bottom w:val="single" w:sz="4" w:space="0" w:color="auto"/>
              <w:right w:val="single" w:sz="4" w:space="0" w:color="auto"/>
            </w:tcBorders>
          </w:tcPr>
          <w:p w14:paraId="3E091744" w14:textId="77777777" w:rsidR="00C71E3E" w:rsidRPr="00020619" w:rsidRDefault="00C71E3E" w:rsidP="00F2085B">
            <w:pPr>
              <w:pStyle w:val="TAC"/>
            </w:pPr>
            <w:r w:rsidRPr="00020619">
              <w:t>2</w:t>
            </w:r>
          </w:p>
        </w:tc>
      </w:tr>
      <w:tr w:rsidR="00C71E3E" w:rsidRPr="00020619" w14:paraId="70149CEB" w14:textId="77777777" w:rsidTr="00F2085B">
        <w:trPr>
          <w:jc w:val="center"/>
        </w:trPr>
        <w:tc>
          <w:tcPr>
            <w:tcW w:w="2263" w:type="dxa"/>
            <w:gridSpan w:val="2"/>
            <w:tcBorders>
              <w:top w:val="single" w:sz="4" w:space="0" w:color="auto"/>
              <w:left w:val="single" w:sz="4" w:space="0" w:color="auto"/>
              <w:bottom w:val="nil"/>
              <w:right w:val="single" w:sz="4" w:space="0" w:color="auto"/>
            </w:tcBorders>
          </w:tcPr>
          <w:p w14:paraId="73BE0449" w14:textId="77777777" w:rsidR="00C71E3E" w:rsidRPr="00020619" w:rsidRDefault="00C71E3E" w:rsidP="00F2085B">
            <w:pPr>
              <w:pStyle w:val="TAL"/>
            </w:pPr>
            <w:r w:rsidRPr="00020619">
              <w:t>Duplex mode</w:t>
            </w:r>
          </w:p>
        </w:tc>
        <w:tc>
          <w:tcPr>
            <w:tcW w:w="1540" w:type="dxa"/>
            <w:tcBorders>
              <w:top w:val="single" w:sz="4" w:space="0" w:color="auto"/>
              <w:left w:val="single" w:sz="4" w:space="0" w:color="auto"/>
              <w:right w:val="single" w:sz="4" w:space="0" w:color="auto"/>
            </w:tcBorders>
          </w:tcPr>
          <w:p w14:paraId="5BB74A0C" w14:textId="77777777" w:rsidR="00C71E3E" w:rsidRPr="00020619" w:rsidRDefault="00C71E3E" w:rsidP="00F2085B">
            <w:pPr>
              <w:pStyle w:val="TAL"/>
            </w:pPr>
            <w:r w:rsidRPr="00020619">
              <w:t>Config 1</w:t>
            </w:r>
          </w:p>
        </w:tc>
        <w:tc>
          <w:tcPr>
            <w:tcW w:w="1134" w:type="dxa"/>
            <w:tcBorders>
              <w:top w:val="single" w:sz="4" w:space="0" w:color="auto"/>
              <w:left w:val="single" w:sz="4" w:space="0" w:color="auto"/>
              <w:bottom w:val="nil"/>
              <w:right w:val="single" w:sz="4" w:space="0" w:color="auto"/>
            </w:tcBorders>
          </w:tcPr>
          <w:p w14:paraId="21A08CFF" w14:textId="77777777" w:rsidR="00C71E3E" w:rsidRPr="00020619" w:rsidRDefault="00C71E3E" w:rsidP="00F2085B">
            <w:pPr>
              <w:pStyle w:val="TAC"/>
            </w:pPr>
          </w:p>
        </w:tc>
        <w:tc>
          <w:tcPr>
            <w:tcW w:w="4657" w:type="dxa"/>
            <w:gridSpan w:val="7"/>
            <w:tcBorders>
              <w:top w:val="single" w:sz="4" w:space="0" w:color="auto"/>
              <w:left w:val="single" w:sz="4" w:space="0" w:color="auto"/>
              <w:bottom w:val="single" w:sz="4" w:space="0" w:color="auto"/>
              <w:right w:val="single" w:sz="4" w:space="0" w:color="auto"/>
            </w:tcBorders>
          </w:tcPr>
          <w:p w14:paraId="274DD5ED" w14:textId="77777777" w:rsidR="00C71E3E" w:rsidRPr="00020619" w:rsidRDefault="00C71E3E" w:rsidP="00F2085B">
            <w:pPr>
              <w:pStyle w:val="TAC"/>
            </w:pPr>
            <w:r w:rsidRPr="00020619">
              <w:t>FDD</w:t>
            </w:r>
          </w:p>
        </w:tc>
      </w:tr>
      <w:tr w:rsidR="00C71E3E" w:rsidRPr="00020619" w14:paraId="2E8E51AC" w14:textId="77777777" w:rsidTr="00F2085B">
        <w:trPr>
          <w:jc w:val="center"/>
        </w:trPr>
        <w:tc>
          <w:tcPr>
            <w:tcW w:w="2263" w:type="dxa"/>
            <w:gridSpan w:val="2"/>
            <w:tcBorders>
              <w:top w:val="nil"/>
              <w:left w:val="single" w:sz="4" w:space="0" w:color="auto"/>
              <w:bottom w:val="nil"/>
              <w:right w:val="single" w:sz="4" w:space="0" w:color="auto"/>
            </w:tcBorders>
          </w:tcPr>
          <w:p w14:paraId="61D4C992" w14:textId="77777777" w:rsidR="00C71E3E" w:rsidRPr="00020619" w:rsidRDefault="00C71E3E" w:rsidP="00F2085B">
            <w:pPr>
              <w:pStyle w:val="TAL"/>
            </w:pPr>
          </w:p>
        </w:tc>
        <w:tc>
          <w:tcPr>
            <w:tcW w:w="1540" w:type="dxa"/>
            <w:tcBorders>
              <w:left w:val="single" w:sz="4" w:space="0" w:color="auto"/>
              <w:bottom w:val="single" w:sz="4" w:space="0" w:color="auto"/>
              <w:right w:val="single" w:sz="4" w:space="0" w:color="auto"/>
            </w:tcBorders>
          </w:tcPr>
          <w:p w14:paraId="3B45DCF3" w14:textId="77777777" w:rsidR="00C71E3E" w:rsidRPr="00020619" w:rsidRDefault="00C71E3E" w:rsidP="00F2085B">
            <w:pPr>
              <w:pStyle w:val="TAL"/>
            </w:pPr>
            <w:r w:rsidRPr="00020619">
              <w:t>Config 2,3</w:t>
            </w:r>
          </w:p>
        </w:tc>
        <w:tc>
          <w:tcPr>
            <w:tcW w:w="1134" w:type="dxa"/>
            <w:tcBorders>
              <w:top w:val="nil"/>
              <w:left w:val="single" w:sz="4" w:space="0" w:color="auto"/>
              <w:bottom w:val="nil"/>
              <w:right w:val="single" w:sz="4" w:space="0" w:color="auto"/>
            </w:tcBorders>
          </w:tcPr>
          <w:p w14:paraId="023A3A3C" w14:textId="77777777" w:rsidR="00C71E3E" w:rsidRPr="00020619" w:rsidRDefault="00C71E3E" w:rsidP="00F2085B">
            <w:pPr>
              <w:pStyle w:val="TAC"/>
            </w:pPr>
          </w:p>
        </w:tc>
        <w:tc>
          <w:tcPr>
            <w:tcW w:w="4657" w:type="dxa"/>
            <w:gridSpan w:val="7"/>
            <w:tcBorders>
              <w:top w:val="single" w:sz="4" w:space="0" w:color="auto"/>
              <w:left w:val="single" w:sz="4" w:space="0" w:color="auto"/>
              <w:bottom w:val="single" w:sz="4" w:space="0" w:color="auto"/>
              <w:right w:val="single" w:sz="4" w:space="0" w:color="auto"/>
            </w:tcBorders>
          </w:tcPr>
          <w:p w14:paraId="0ED8CF1D" w14:textId="77777777" w:rsidR="00C71E3E" w:rsidRPr="00020619" w:rsidRDefault="00C71E3E" w:rsidP="00F2085B">
            <w:pPr>
              <w:pStyle w:val="TAC"/>
            </w:pPr>
            <w:r w:rsidRPr="00020619">
              <w:t>TDD</w:t>
            </w:r>
          </w:p>
        </w:tc>
      </w:tr>
      <w:tr w:rsidR="00C71E3E" w:rsidRPr="00020619" w14:paraId="62B5D8C4" w14:textId="77777777" w:rsidTr="00F2085B">
        <w:trPr>
          <w:jc w:val="center"/>
        </w:trPr>
        <w:tc>
          <w:tcPr>
            <w:tcW w:w="2263" w:type="dxa"/>
            <w:gridSpan w:val="2"/>
            <w:tcBorders>
              <w:top w:val="nil"/>
              <w:left w:val="single" w:sz="4" w:space="0" w:color="auto"/>
              <w:bottom w:val="single" w:sz="4" w:space="0" w:color="auto"/>
              <w:right w:val="single" w:sz="4" w:space="0" w:color="auto"/>
            </w:tcBorders>
          </w:tcPr>
          <w:p w14:paraId="24DFFE91" w14:textId="77777777" w:rsidR="00C71E3E" w:rsidRPr="00020619" w:rsidRDefault="00C71E3E" w:rsidP="00F2085B">
            <w:pPr>
              <w:pStyle w:val="TAL"/>
            </w:pPr>
          </w:p>
        </w:tc>
        <w:tc>
          <w:tcPr>
            <w:tcW w:w="1540" w:type="dxa"/>
            <w:tcBorders>
              <w:left w:val="single" w:sz="4" w:space="0" w:color="auto"/>
              <w:bottom w:val="single" w:sz="4" w:space="0" w:color="auto"/>
              <w:right w:val="single" w:sz="4" w:space="0" w:color="auto"/>
            </w:tcBorders>
          </w:tcPr>
          <w:p w14:paraId="4035B44D" w14:textId="77777777" w:rsidR="00C71E3E" w:rsidRPr="00020619" w:rsidRDefault="00C71E3E" w:rsidP="00F2085B">
            <w:pPr>
              <w:pStyle w:val="TAL"/>
            </w:pPr>
            <w:r w:rsidRPr="00020619">
              <w:t>Config 4</w:t>
            </w:r>
          </w:p>
        </w:tc>
        <w:tc>
          <w:tcPr>
            <w:tcW w:w="1134" w:type="dxa"/>
            <w:tcBorders>
              <w:top w:val="nil"/>
              <w:left w:val="single" w:sz="4" w:space="0" w:color="auto"/>
              <w:bottom w:val="single" w:sz="4" w:space="0" w:color="auto"/>
              <w:right w:val="single" w:sz="4" w:space="0" w:color="auto"/>
            </w:tcBorders>
          </w:tcPr>
          <w:p w14:paraId="6752CD94" w14:textId="77777777" w:rsidR="00C71E3E" w:rsidRPr="00020619" w:rsidRDefault="00C71E3E" w:rsidP="00F2085B">
            <w:pPr>
              <w:pStyle w:val="TAC"/>
            </w:pPr>
          </w:p>
        </w:tc>
        <w:tc>
          <w:tcPr>
            <w:tcW w:w="4657" w:type="dxa"/>
            <w:gridSpan w:val="7"/>
            <w:tcBorders>
              <w:top w:val="single" w:sz="4" w:space="0" w:color="auto"/>
              <w:left w:val="single" w:sz="4" w:space="0" w:color="auto"/>
              <w:bottom w:val="single" w:sz="4" w:space="0" w:color="auto"/>
              <w:right w:val="single" w:sz="4" w:space="0" w:color="auto"/>
            </w:tcBorders>
          </w:tcPr>
          <w:p w14:paraId="6EA59E46" w14:textId="77777777" w:rsidR="00C71E3E" w:rsidRPr="00020619" w:rsidRDefault="00C71E3E" w:rsidP="00F2085B">
            <w:pPr>
              <w:pStyle w:val="TAC"/>
            </w:pPr>
            <w:r w:rsidRPr="00020619">
              <w:t>HD-FDD</w:t>
            </w:r>
          </w:p>
        </w:tc>
      </w:tr>
      <w:tr w:rsidR="00C71E3E" w:rsidRPr="00020619" w14:paraId="14E94712" w14:textId="77777777" w:rsidTr="00F2085B">
        <w:trPr>
          <w:jc w:val="center"/>
        </w:trPr>
        <w:tc>
          <w:tcPr>
            <w:tcW w:w="2263" w:type="dxa"/>
            <w:gridSpan w:val="2"/>
            <w:tcBorders>
              <w:top w:val="single" w:sz="4" w:space="0" w:color="auto"/>
              <w:left w:val="single" w:sz="4" w:space="0" w:color="auto"/>
              <w:bottom w:val="nil"/>
              <w:right w:val="single" w:sz="4" w:space="0" w:color="auto"/>
            </w:tcBorders>
          </w:tcPr>
          <w:p w14:paraId="7549C26C" w14:textId="77777777" w:rsidR="00C71E3E" w:rsidRPr="00020619" w:rsidRDefault="00C71E3E" w:rsidP="00F2085B">
            <w:pPr>
              <w:pStyle w:val="TAL"/>
            </w:pPr>
            <w:r w:rsidRPr="00020619">
              <w:t>TDD configuration</w:t>
            </w:r>
          </w:p>
        </w:tc>
        <w:tc>
          <w:tcPr>
            <w:tcW w:w="1540" w:type="dxa"/>
            <w:tcBorders>
              <w:top w:val="single" w:sz="4" w:space="0" w:color="auto"/>
              <w:left w:val="single" w:sz="4" w:space="0" w:color="auto"/>
              <w:right w:val="single" w:sz="4" w:space="0" w:color="auto"/>
            </w:tcBorders>
          </w:tcPr>
          <w:p w14:paraId="29B4A6AB" w14:textId="77777777" w:rsidR="00C71E3E" w:rsidRPr="00020619" w:rsidRDefault="00C71E3E" w:rsidP="00F2085B">
            <w:pPr>
              <w:pStyle w:val="TAL"/>
            </w:pPr>
            <w:r w:rsidRPr="00020619">
              <w:t>Config</w:t>
            </w:r>
            <w:r w:rsidRPr="00020619">
              <w:rPr>
                <w:szCs w:val="18"/>
              </w:rPr>
              <w:t xml:space="preserve"> 1,4</w:t>
            </w:r>
          </w:p>
        </w:tc>
        <w:tc>
          <w:tcPr>
            <w:tcW w:w="1134" w:type="dxa"/>
            <w:tcBorders>
              <w:top w:val="single" w:sz="4" w:space="0" w:color="auto"/>
              <w:left w:val="single" w:sz="4" w:space="0" w:color="auto"/>
              <w:bottom w:val="nil"/>
              <w:right w:val="single" w:sz="4" w:space="0" w:color="auto"/>
            </w:tcBorders>
          </w:tcPr>
          <w:p w14:paraId="126AA44C" w14:textId="77777777" w:rsidR="00C71E3E" w:rsidRPr="00020619" w:rsidRDefault="00C71E3E" w:rsidP="00F2085B">
            <w:pPr>
              <w:pStyle w:val="TAC"/>
            </w:pPr>
          </w:p>
        </w:tc>
        <w:tc>
          <w:tcPr>
            <w:tcW w:w="4657" w:type="dxa"/>
            <w:gridSpan w:val="7"/>
            <w:tcBorders>
              <w:top w:val="single" w:sz="4" w:space="0" w:color="auto"/>
              <w:left w:val="single" w:sz="4" w:space="0" w:color="auto"/>
              <w:right w:val="single" w:sz="4" w:space="0" w:color="auto"/>
            </w:tcBorders>
          </w:tcPr>
          <w:p w14:paraId="202DB79A" w14:textId="77777777" w:rsidR="00C71E3E" w:rsidRPr="00020619" w:rsidRDefault="00C71E3E" w:rsidP="00F2085B">
            <w:pPr>
              <w:pStyle w:val="TAC"/>
            </w:pPr>
            <w:r w:rsidRPr="00020619">
              <w:t>Not Applicable</w:t>
            </w:r>
          </w:p>
        </w:tc>
      </w:tr>
      <w:tr w:rsidR="00C71E3E" w:rsidRPr="00020619" w14:paraId="2041F731" w14:textId="77777777" w:rsidTr="00F2085B">
        <w:trPr>
          <w:jc w:val="center"/>
        </w:trPr>
        <w:tc>
          <w:tcPr>
            <w:tcW w:w="2263" w:type="dxa"/>
            <w:gridSpan w:val="2"/>
            <w:tcBorders>
              <w:top w:val="nil"/>
              <w:left w:val="single" w:sz="4" w:space="0" w:color="auto"/>
              <w:bottom w:val="nil"/>
              <w:right w:val="single" w:sz="4" w:space="0" w:color="auto"/>
            </w:tcBorders>
          </w:tcPr>
          <w:p w14:paraId="545832E3" w14:textId="77777777" w:rsidR="00C71E3E" w:rsidRPr="00020619" w:rsidRDefault="00C71E3E" w:rsidP="00F2085B">
            <w:pPr>
              <w:pStyle w:val="TAL"/>
            </w:pPr>
          </w:p>
        </w:tc>
        <w:tc>
          <w:tcPr>
            <w:tcW w:w="1540" w:type="dxa"/>
            <w:tcBorders>
              <w:left w:val="single" w:sz="4" w:space="0" w:color="auto"/>
              <w:right w:val="single" w:sz="4" w:space="0" w:color="auto"/>
            </w:tcBorders>
          </w:tcPr>
          <w:p w14:paraId="56A514E4" w14:textId="77777777" w:rsidR="00C71E3E" w:rsidRPr="00020619" w:rsidRDefault="00C71E3E" w:rsidP="00F2085B">
            <w:pPr>
              <w:pStyle w:val="TAL"/>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tcPr>
          <w:p w14:paraId="161F5449" w14:textId="77777777" w:rsidR="00C71E3E" w:rsidRPr="00020619" w:rsidRDefault="00C71E3E" w:rsidP="00F2085B">
            <w:pPr>
              <w:pStyle w:val="TAC"/>
            </w:pPr>
          </w:p>
        </w:tc>
        <w:tc>
          <w:tcPr>
            <w:tcW w:w="4657" w:type="dxa"/>
            <w:gridSpan w:val="7"/>
            <w:tcBorders>
              <w:left w:val="single" w:sz="4" w:space="0" w:color="auto"/>
              <w:right w:val="single" w:sz="4" w:space="0" w:color="auto"/>
            </w:tcBorders>
          </w:tcPr>
          <w:p w14:paraId="4AF125BF" w14:textId="77777777" w:rsidR="00C71E3E" w:rsidRPr="00020619" w:rsidRDefault="00C71E3E" w:rsidP="00F2085B">
            <w:pPr>
              <w:pStyle w:val="TAC"/>
            </w:pPr>
            <w:r w:rsidRPr="00020619">
              <w:t>TDDConf.1.1</w:t>
            </w:r>
          </w:p>
        </w:tc>
      </w:tr>
      <w:tr w:rsidR="00C71E3E" w:rsidRPr="00020619" w14:paraId="7CEB9B83" w14:textId="77777777" w:rsidTr="00F2085B">
        <w:trPr>
          <w:jc w:val="center"/>
        </w:trPr>
        <w:tc>
          <w:tcPr>
            <w:tcW w:w="2263" w:type="dxa"/>
            <w:gridSpan w:val="2"/>
            <w:tcBorders>
              <w:top w:val="nil"/>
              <w:left w:val="single" w:sz="4" w:space="0" w:color="auto"/>
              <w:bottom w:val="single" w:sz="4" w:space="0" w:color="auto"/>
              <w:right w:val="single" w:sz="4" w:space="0" w:color="auto"/>
            </w:tcBorders>
          </w:tcPr>
          <w:p w14:paraId="1DB4CE5F" w14:textId="77777777" w:rsidR="00C71E3E" w:rsidRPr="00020619" w:rsidRDefault="00C71E3E" w:rsidP="00F2085B">
            <w:pPr>
              <w:pStyle w:val="TAL"/>
            </w:pPr>
          </w:p>
        </w:tc>
        <w:tc>
          <w:tcPr>
            <w:tcW w:w="1540" w:type="dxa"/>
            <w:tcBorders>
              <w:left w:val="single" w:sz="4" w:space="0" w:color="auto"/>
              <w:bottom w:val="single" w:sz="4" w:space="0" w:color="auto"/>
              <w:right w:val="single" w:sz="4" w:space="0" w:color="auto"/>
            </w:tcBorders>
          </w:tcPr>
          <w:p w14:paraId="3C5DD580" w14:textId="77777777" w:rsidR="00C71E3E" w:rsidRPr="00020619" w:rsidRDefault="00C71E3E" w:rsidP="00F2085B">
            <w:pPr>
              <w:pStyle w:val="TAL"/>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tcPr>
          <w:p w14:paraId="76D451CF" w14:textId="77777777" w:rsidR="00C71E3E" w:rsidRPr="00020619" w:rsidRDefault="00C71E3E" w:rsidP="00F2085B">
            <w:pPr>
              <w:pStyle w:val="TAC"/>
            </w:pPr>
          </w:p>
        </w:tc>
        <w:tc>
          <w:tcPr>
            <w:tcW w:w="4657" w:type="dxa"/>
            <w:gridSpan w:val="7"/>
            <w:tcBorders>
              <w:left w:val="single" w:sz="4" w:space="0" w:color="auto"/>
              <w:bottom w:val="single" w:sz="4" w:space="0" w:color="auto"/>
              <w:right w:val="single" w:sz="4" w:space="0" w:color="auto"/>
            </w:tcBorders>
          </w:tcPr>
          <w:p w14:paraId="4A5368E3" w14:textId="77777777" w:rsidR="00C71E3E" w:rsidRPr="00020619" w:rsidRDefault="00C71E3E" w:rsidP="00F2085B">
            <w:pPr>
              <w:pStyle w:val="TAC"/>
            </w:pPr>
            <w:r w:rsidRPr="00020619">
              <w:t>TDDConf.2.1</w:t>
            </w:r>
          </w:p>
        </w:tc>
      </w:tr>
      <w:tr w:rsidR="00C71E3E" w:rsidRPr="00020619" w14:paraId="24067ADB" w14:textId="77777777" w:rsidTr="00F2085B">
        <w:trPr>
          <w:jc w:val="center"/>
        </w:trPr>
        <w:tc>
          <w:tcPr>
            <w:tcW w:w="2263" w:type="dxa"/>
            <w:gridSpan w:val="2"/>
            <w:tcBorders>
              <w:top w:val="single" w:sz="4" w:space="0" w:color="auto"/>
              <w:left w:val="single" w:sz="4" w:space="0" w:color="auto"/>
              <w:bottom w:val="nil"/>
              <w:right w:val="single" w:sz="4" w:space="0" w:color="auto"/>
            </w:tcBorders>
          </w:tcPr>
          <w:p w14:paraId="75B9E2A1" w14:textId="77777777" w:rsidR="00C71E3E" w:rsidRPr="00020619" w:rsidRDefault="00C71E3E" w:rsidP="00F2085B">
            <w:pPr>
              <w:pStyle w:val="TAL"/>
            </w:pPr>
            <w:proofErr w:type="spellStart"/>
            <w:r w:rsidRPr="00020619">
              <w:t>BW</w:t>
            </w:r>
            <w:r w:rsidRPr="00020619">
              <w:rPr>
                <w:vertAlign w:val="subscript"/>
              </w:rPr>
              <w:t>channel</w:t>
            </w:r>
            <w:proofErr w:type="spellEnd"/>
          </w:p>
        </w:tc>
        <w:tc>
          <w:tcPr>
            <w:tcW w:w="1540" w:type="dxa"/>
            <w:tcBorders>
              <w:top w:val="single" w:sz="4" w:space="0" w:color="auto"/>
              <w:left w:val="single" w:sz="4" w:space="0" w:color="auto"/>
              <w:right w:val="single" w:sz="4" w:space="0" w:color="auto"/>
            </w:tcBorders>
          </w:tcPr>
          <w:p w14:paraId="77382602" w14:textId="77777777" w:rsidR="00C71E3E" w:rsidRPr="00020619" w:rsidRDefault="00C71E3E" w:rsidP="00F2085B">
            <w:pPr>
              <w:pStyle w:val="TAL"/>
            </w:pPr>
            <w:r w:rsidRPr="00020619">
              <w:t>Config</w:t>
            </w:r>
            <w:r w:rsidRPr="00020619">
              <w:rPr>
                <w:szCs w:val="18"/>
              </w:rPr>
              <w:t xml:space="preserve"> 1,4</w:t>
            </w:r>
          </w:p>
        </w:tc>
        <w:tc>
          <w:tcPr>
            <w:tcW w:w="1134" w:type="dxa"/>
            <w:tcBorders>
              <w:top w:val="single" w:sz="4" w:space="0" w:color="auto"/>
              <w:left w:val="single" w:sz="4" w:space="0" w:color="auto"/>
              <w:bottom w:val="nil"/>
              <w:right w:val="single" w:sz="4" w:space="0" w:color="auto"/>
            </w:tcBorders>
          </w:tcPr>
          <w:p w14:paraId="40170DBE" w14:textId="77777777" w:rsidR="00C71E3E" w:rsidRPr="00020619" w:rsidRDefault="00C71E3E" w:rsidP="00F2085B">
            <w:pPr>
              <w:pStyle w:val="TAC"/>
            </w:pPr>
            <w:r w:rsidRPr="00020619">
              <w:t>MHz</w:t>
            </w:r>
          </w:p>
        </w:tc>
        <w:tc>
          <w:tcPr>
            <w:tcW w:w="4657" w:type="dxa"/>
            <w:gridSpan w:val="7"/>
            <w:tcBorders>
              <w:top w:val="single" w:sz="4" w:space="0" w:color="auto"/>
              <w:left w:val="single" w:sz="4" w:space="0" w:color="auto"/>
              <w:right w:val="single" w:sz="4" w:space="0" w:color="auto"/>
            </w:tcBorders>
          </w:tcPr>
          <w:p w14:paraId="4F7704F8" w14:textId="77777777" w:rsidR="00C71E3E" w:rsidRPr="00020619" w:rsidRDefault="00C71E3E" w:rsidP="00F2085B">
            <w:pPr>
              <w:pStyle w:val="TAC"/>
              <w:rPr>
                <w:szCs w:val="18"/>
              </w:rPr>
            </w:pPr>
            <w:r w:rsidRPr="00020619">
              <w:rPr>
                <w:szCs w:val="18"/>
              </w:rPr>
              <w:t xml:space="preserve">10: </w:t>
            </w:r>
            <w:proofErr w:type="spellStart"/>
            <w:r w:rsidRPr="00020619">
              <w:rPr>
                <w:szCs w:val="18"/>
              </w:rPr>
              <w:t>N</w:t>
            </w:r>
            <w:r w:rsidRPr="00020619">
              <w:rPr>
                <w:szCs w:val="18"/>
                <w:vertAlign w:val="subscript"/>
              </w:rPr>
              <w:t>RB,c</w:t>
            </w:r>
            <w:proofErr w:type="spellEnd"/>
            <w:r w:rsidRPr="00020619">
              <w:rPr>
                <w:szCs w:val="18"/>
              </w:rPr>
              <w:t xml:space="preserve"> = 52</w:t>
            </w:r>
          </w:p>
        </w:tc>
      </w:tr>
      <w:tr w:rsidR="00C71E3E" w:rsidRPr="00020619" w14:paraId="3272B29E" w14:textId="77777777" w:rsidTr="00F2085B">
        <w:trPr>
          <w:jc w:val="center"/>
        </w:trPr>
        <w:tc>
          <w:tcPr>
            <w:tcW w:w="2263" w:type="dxa"/>
            <w:gridSpan w:val="2"/>
            <w:tcBorders>
              <w:top w:val="nil"/>
              <w:left w:val="single" w:sz="4" w:space="0" w:color="auto"/>
              <w:bottom w:val="nil"/>
              <w:right w:val="single" w:sz="4" w:space="0" w:color="auto"/>
            </w:tcBorders>
          </w:tcPr>
          <w:p w14:paraId="27A3F874" w14:textId="77777777" w:rsidR="00C71E3E" w:rsidRPr="00020619" w:rsidRDefault="00C71E3E" w:rsidP="00F2085B">
            <w:pPr>
              <w:pStyle w:val="TAL"/>
            </w:pPr>
          </w:p>
        </w:tc>
        <w:tc>
          <w:tcPr>
            <w:tcW w:w="1540" w:type="dxa"/>
            <w:tcBorders>
              <w:left w:val="single" w:sz="4" w:space="0" w:color="auto"/>
              <w:right w:val="single" w:sz="4" w:space="0" w:color="auto"/>
            </w:tcBorders>
          </w:tcPr>
          <w:p w14:paraId="587F4C43" w14:textId="77777777" w:rsidR="00C71E3E" w:rsidRPr="00020619" w:rsidRDefault="00C71E3E" w:rsidP="00F2085B">
            <w:pPr>
              <w:pStyle w:val="TAL"/>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tcPr>
          <w:p w14:paraId="269D832E" w14:textId="77777777" w:rsidR="00C71E3E" w:rsidRPr="00020619" w:rsidRDefault="00C71E3E" w:rsidP="00F2085B">
            <w:pPr>
              <w:pStyle w:val="TAC"/>
            </w:pPr>
          </w:p>
        </w:tc>
        <w:tc>
          <w:tcPr>
            <w:tcW w:w="4657" w:type="dxa"/>
            <w:gridSpan w:val="7"/>
            <w:tcBorders>
              <w:left w:val="single" w:sz="4" w:space="0" w:color="auto"/>
              <w:right w:val="single" w:sz="4" w:space="0" w:color="auto"/>
            </w:tcBorders>
          </w:tcPr>
          <w:p w14:paraId="03BE3137" w14:textId="77777777" w:rsidR="00C71E3E" w:rsidRPr="00020619" w:rsidRDefault="00C71E3E" w:rsidP="00F2085B">
            <w:pPr>
              <w:pStyle w:val="TAC"/>
              <w:rPr>
                <w:szCs w:val="18"/>
              </w:rPr>
            </w:pPr>
            <w:r w:rsidRPr="00020619">
              <w:rPr>
                <w:szCs w:val="18"/>
              </w:rPr>
              <w:t xml:space="preserve">10: </w:t>
            </w:r>
            <w:proofErr w:type="spellStart"/>
            <w:r w:rsidRPr="00020619">
              <w:rPr>
                <w:szCs w:val="18"/>
              </w:rPr>
              <w:t>N</w:t>
            </w:r>
            <w:r w:rsidRPr="00020619">
              <w:rPr>
                <w:szCs w:val="18"/>
                <w:vertAlign w:val="subscript"/>
              </w:rPr>
              <w:t>RB,c</w:t>
            </w:r>
            <w:proofErr w:type="spellEnd"/>
            <w:r w:rsidRPr="00020619">
              <w:rPr>
                <w:szCs w:val="18"/>
              </w:rPr>
              <w:t xml:space="preserve"> = 52</w:t>
            </w:r>
          </w:p>
        </w:tc>
      </w:tr>
      <w:tr w:rsidR="00C71E3E" w:rsidRPr="00020619" w14:paraId="3D2631DE" w14:textId="77777777" w:rsidTr="00F2085B">
        <w:trPr>
          <w:jc w:val="center"/>
        </w:trPr>
        <w:tc>
          <w:tcPr>
            <w:tcW w:w="2263" w:type="dxa"/>
            <w:gridSpan w:val="2"/>
            <w:tcBorders>
              <w:top w:val="nil"/>
              <w:left w:val="single" w:sz="4" w:space="0" w:color="auto"/>
              <w:bottom w:val="single" w:sz="4" w:space="0" w:color="auto"/>
              <w:right w:val="single" w:sz="4" w:space="0" w:color="auto"/>
            </w:tcBorders>
          </w:tcPr>
          <w:p w14:paraId="753B349B" w14:textId="77777777" w:rsidR="00C71E3E" w:rsidRPr="00020619" w:rsidRDefault="00C71E3E" w:rsidP="00F2085B">
            <w:pPr>
              <w:pStyle w:val="TAL"/>
            </w:pPr>
          </w:p>
        </w:tc>
        <w:tc>
          <w:tcPr>
            <w:tcW w:w="1540" w:type="dxa"/>
            <w:tcBorders>
              <w:left w:val="single" w:sz="4" w:space="0" w:color="auto"/>
              <w:bottom w:val="single" w:sz="4" w:space="0" w:color="auto"/>
              <w:right w:val="single" w:sz="4" w:space="0" w:color="auto"/>
            </w:tcBorders>
          </w:tcPr>
          <w:p w14:paraId="7B5E1D02" w14:textId="77777777" w:rsidR="00C71E3E" w:rsidRPr="00020619" w:rsidRDefault="00C71E3E" w:rsidP="00F2085B">
            <w:pPr>
              <w:pStyle w:val="TAL"/>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tcPr>
          <w:p w14:paraId="648BDBEC" w14:textId="77777777" w:rsidR="00C71E3E" w:rsidRPr="00020619" w:rsidRDefault="00C71E3E" w:rsidP="00F2085B">
            <w:pPr>
              <w:pStyle w:val="TAC"/>
            </w:pPr>
          </w:p>
        </w:tc>
        <w:tc>
          <w:tcPr>
            <w:tcW w:w="4657" w:type="dxa"/>
            <w:gridSpan w:val="7"/>
            <w:tcBorders>
              <w:left w:val="single" w:sz="4" w:space="0" w:color="auto"/>
              <w:bottom w:val="single" w:sz="4" w:space="0" w:color="auto"/>
              <w:right w:val="single" w:sz="4" w:space="0" w:color="auto"/>
            </w:tcBorders>
          </w:tcPr>
          <w:p w14:paraId="6480D2DC" w14:textId="77777777" w:rsidR="00C71E3E" w:rsidRPr="00020619" w:rsidRDefault="00C71E3E" w:rsidP="00F2085B">
            <w:pPr>
              <w:pStyle w:val="TAC"/>
              <w:rPr>
                <w:szCs w:val="18"/>
              </w:rPr>
            </w:pPr>
            <w:r w:rsidRPr="00020619">
              <w:rPr>
                <w:szCs w:val="18"/>
              </w:rPr>
              <w:t xml:space="preserve">20: </w:t>
            </w:r>
            <w:proofErr w:type="spellStart"/>
            <w:r w:rsidRPr="00020619">
              <w:rPr>
                <w:szCs w:val="18"/>
              </w:rPr>
              <w:t>N</w:t>
            </w:r>
            <w:r w:rsidRPr="00020619">
              <w:rPr>
                <w:szCs w:val="18"/>
                <w:vertAlign w:val="subscript"/>
              </w:rPr>
              <w:t>RB,c</w:t>
            </w:r>
            <w:proofErr w:type="spellEnd"/>
            <w:r w:rsidRPr="00020619">
              <w:rPr>
                <w:szCs w:val="18"/>
              </w:rPr>
              <w:t xml:space="preserve"> = 51</w:t>
            </w:r>
          </w:p>
        </w:tc>
      </w:tr>
      <w:tr w:rsidR="00C71E3E" w:rsidRPr="00020619" w14:paraId="4567F5EF" w14:textId="77777777" w:rsidTr="00F2085B">
        <w:trPr>
          <w:jc w:val="center"/>
        </w:trPr>
        <w:tc>
          <w:tcPr>
            <w:tcW w:w="2263" w:type="dxa"/>
            <w:gridSpan w:val="2"/>
            <w:tcBorders>
              <w:left w:val="single" w:sz="4" w:space="0" w:color="auto"/>
              <w:bottom w:val="nil"/>
              <w:right w:val="single" w:sz="4" w:space="0" w:color="auto"/>
            </w:tcBorders>
          </w:tcPr>
          <w:p w14:paraId="7D53D35B" w14:textId="77777777" w:rsidR="00C71E3E" w:rsidRPr="00020619" w:rsidRDefault="00C71E3E" w:rsidP="00F2085B">
            <w:pPr>
              <w:pStyle w:val="TAL"/>
            </w:pPr>
            <w:r w:rsidRPr="00020619">
              <w:t>BWP BW</w:t>
            </w:r>
          </w:p>
        </w:tc>
        <w:tc>
          <w:tcPr>
            <w:tcW w:w="1540" w:type="dxa"/>
            <w:tcBorders>
              <w:left w:val="single" w:sz="4" w:space="0" w:color="auto"/>
              <w:bottom w:val="single" w:sz="4" w:space="0" w:color="auto"/>
              <w:right w:val="single" w:sz="4" w:space="0" w:color="auto"/>
            </w:tcBorders>
          </w:tcPr>
          <w:p w14:paraId="13E055BA" w14:textId="77777777" w:rsidR="00C71E3E" w:rsidRPr="00020619" w:rsidRDefault="00C71E3E" w:rsidP="00F2085B">
            <w:pPr>
              <w:pStyle w:val="TAL"/>
            </w:pPr>
            <w:r w:rsidRPr="00020619">
              <w:t>Config</w:t>
            </w:r>
            <w:r w:rsidRPr="00020619">
              <w:rPr>
                <w:szCs w:val="18"/>
              </w:rPr>
              <w:t xml:space="preserve"> 1,4</w:t>
            </w:r>
          </w:p>
        </w:tc>
        <w:tc>
          <w:tcPr>
            <w:tcW w:w="1134" w:type="dxa"/>
            <w:tcBorders>
              <w:left w:val="single" w:sz="4" w:space="0" w:color="auto"/>
              <w:bottom w:val="nil"/>
              <w:right w:val="single" w:sz="4" w:space="0" w:color="auto"/>
            </w:tcBorders>
          </w:tcPr>
          <w:p w14:paraId="20458A3A" w14:textId="77777777" w:rsidR="00C71E3E" w:rsidRPr="00020619" w:rsidRDefault="00C71E3E" w:rsidP="00F2085B">
            <w:pPr>
              <w:pStyle w:val="TAC"/>
            </w:pPr>
            <w:r w:rsidRPr="00020619">
              <w:t>MHz</w:t>
            </w:r>
          </w:p>
        </w:tc>
        <w:tc>
          <w:tcPr>
            <w:tcW w:w="4657" w:type="dxa"/>
            <w:gridSpan w:val="7"/>
            <w:tcBorders>
              <w:left w:val="single" w:sz="4" w:space="0" w:color="auto"/>
              <w:bottom w:val="single" w:sz="4" w:space="0" w:color="auto"/>
              <w:right w:val="single" w:sz="4" w:space="0" w:color="auto"/>
            </w:tcBorders>
          </w:tcPr>
          <w:p w14:paraId="26D49BC1" w14:textId="77777777" w:rsidR="00C71E3E" w:rsidRPr="00020619" w:rsidRDefault="00C71E3E" w:rsidP="00F2085B">
            <w:pPr>
              <w:pStyle w:val="TAC"/>
              <w:rPr>
                <w:szCs w:val="18"/>
              </w:rPr>
            </w:pPr>
            <w:r w:rsidRPr="00020619">
              <w:rPr>
                <w:szCs w:val="18"/>
              </w:rPr>
              <w:t xml:space="preserve">10: </w:t>
            </w:r>
            <w:proofErr w:type="spellStart"/>
            <w:r w:rsidRPr="00020619">
              <w:rPr>
                <w:szCs w:val="18"/>
              </w:rPr>
              <w:t>N</w:t>
            </w:r>
            <w:r w:rsidRPr="00020619">
              <w:rPr>
                <w:szCs w:val="18"/>
                <w:vertAlign w:val="subscript"/>
              </w:rPr>
              <w:t>RB,c</w:t>
            </w:r>
            <w:proofErr w:type="spellEnd"/>
            <w:r w:rsidRPr="00020619">
              <w:rPr>
                <w:szCs w:val="18"/>
              </w:rPr>
              <w:t xml:space="preserve"> = </w:t>
            </w:r>
            <w:r>
              <w:rPr>
                <w:szCs w:val="18"/>
              </w:rPr>
              <w:t>25</w:t>
            </w:r>
          </w:p>
        </w:tc>
      </w:tr>
      <w:tr w:rsidR="00C71E3E" w:rsidRPr="00020619" w14:paraId="2A9257A1" w14:textId="77777777" w:rsidTr="00F2085B">
        <w:trPr>
          <w:jc w:val="center"/>
        </w:trPr>
        <w:tc>
          <w:tcPr>
            <w:tcW w:w="2263" w:type="dxa"/>
            <w:gridSpan w:val="2"/>
            <w:tcBorders>
              <w:top w:val="nil"/>
              <w:left w:val="single" w:sz="4" w:space="0" w:color="auto"/>
              <w:bottom w:val="nil"/>
              <w:right w:val="single" w:sz="4" w:space="0" w:color="auto"/>
            </w:tcBorders>
          </w:tcPr>
          <w:p w14:paraId="40529BDB" w14:textId="77777777" w:rsidR="00C71E3E" w:rsidRPr="00020619" w:rsidRDefault="00C71E3E" w:rsidP="00F2085B">
            <w:pPr>
              <w:pStyle w:val="TAL"/>
            </w:pPr>
          </w:p>
        </w:tc>
        <w:tc>
          <w:tcPr>
            <w:tcW w:w="1540" w:type="dxa"/>
            <w:tcBorders>
              <w:left w:val="single" w:sz="4" w:space="0" w:color="auto"/>
              <w:bottom w:val="single" w:sz="4" w:space="0" w:color="auto"/>
              <w:right w:val="single" w:sz="4" w:space="0" w:color="auto"/>
            </w:tcBorders>
          </w:tcPr>
          <w:p w14:paraId="3C31E5B8" w14:textId="77777777" w:rsidR="00C71E3E" w:rsidRPr="00020619" w:rsidRDefault="00C71E3E" w:rsidP="00F2085B">
            <w:pPr>
              <w:pStyle w:val="TAL"/>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tcPr>
          <w:p w14:paraId="6146906B" w14:textId="77777777" w:rsidR="00C71E3E" w:rsidRPr="00020619" w:rsidRDefault="00C71E3E" w:rsidP="00F2085B">
            <w:pPr>
              <w:pStyle w:val="TAC"/>
            </w:pPr>
          </w:p>
        </w:tc>
        <w:tc>
          <w:tcPr>
            <w:tcW w:w="4657" w:type="dxa"/>
            <w:gridSpan w:val="7"/>
            <w:tcBorders>
              <w:left w:val="single" w:sz="4" w:space="0" w:color="auto"/>
              <w:bottom w:val="single" w:sz="4" w:space="0" w:color="auto"/>
              <w:right w:val="single" w:sz="4" w:space="0" w:color="auto"/>
            </w:tcBorders>
          </w:tcPr>
          <w:p w14:paraId="6B1F4B22" w14:textId="77777777" w:rsidR="00C71E3E" w:rsidRPr="00020619" w:rsidRDefault="00C71E3E" w:rsidP="00F2085B">
            <w:pPr>
              <w:pStyle w:val="TAC"/>
              <w:rPr>
                <w:szCs w:val="18"/>
              </w:rPr>
            </w:pPr>
            <w:r w:rsidRPr="00020619">
              <w:rPr>
                <w:szCs w:val="18"/>
              </w:rPr>
              <w:t xml:space="preserve">10: </w:t>
            </w:r>
            <w:proofErr w:type="spellStart"/>
            <w:r w:rsidRPr="00020619">
              <w:rPr>
                <w:szCs w:val="18"/>
              </w:rPr>
              <w:t>N</w:t>
            </w:r>
            <w:r w:rsidRPr="00020619">
              <w:rPr>
                <w:szCs w:val="18"/>
                <w:vertAlign w:val="subscript"/>
              </w:rPr>
              <w:t>RB,c</w:t>
            </w:r>
            <w:proofErr w:type="spellEnd"/>
            <w:r w:rsidRPr="00020619">
              <w:rPr>
                <w:szCs w:val="18"/>
              </w:rPr>
              <w:t xml:space="preserve"> = </w:t>
            </w:r>
            <w:r>
              <w:rPr>
                <w:szCs w:val="18"/>
              </w:rPr>
              <w:t>25</w:t>
            </w:r>
          </w:p>
        </w:tc>
      </w:tr>
      <w:tr w:rsidR="00C71E3E" w:rsidRPr="00020619" w14:paraId="180D8E60" w14:textId="77777777" w:rsidTr="00F2085B">
        <w:trPr>
          <w:jc w:val="center"/>
        </w:trPr>
        <w:tc>
          <w:tcPr>
            <w:tcW w:w="2263" w:type="dxa"/>
            <w:gridSpan w:val="2"/>
            <w:tcBorders>
              <w:top w:val="nil"/>
              <w:left w:val="single" w:sz="4" w:space="0" w:color="auto"/>
              <w:bottom w:val="single" w:sz="4" w:space="0" w:color="auto"/>
              <w:right w:val="single" w:sz="4" w:space="0" w:color="auto"/>
            </w:tcBorders>
          </w:tcPr>
          <w:p w14:paraId="4B389421" w14:textId="77777777" w:rsidR="00C71E3E" w:rsidRPr="00020619" w:rsidRDefault="00C71E3E" w:rsidP="00F2085B">
            <w:pPr>
              <w:pStyle w:val="TAL"/>
            </w:pPr>
          </w:p>
        </w:tc>
        <w:tc>
          <w:tcPr>
            <w:tcW w:w="1540" w:type="dxa"/>
            <w:tcBorders>
              <w:left w:val="single" w:sz="4" w:space="0" w:color="auto"/>
              <w:bottom w:val="single" w:sz="4" w:space="0" w:color="auto"/>
              <w:right w:val="single" w:sz="4" w:space="0" w:color="auto"/>
            </w:tcBorders>
          </w:tcPr>
          <w:p w14:paraId="54978B41" w14:textId="77777777" w:rsidR="00C71E3E" w:rsidRPr="00020619" w:rsidRDefault="00C71E3E" w:rsidP="00F2085B">
            <w:pPr>
              <w:pStyle w:val="TAL"/>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tcPr>
          <w:p w14:paraId="54C63193" w14:textId="77777777" w:rsidR="00C71E3E" w:rsidRPr="00020619" w:rsidRDefault="00C71E3E" w:rsidP="00F2085B">
            <w:pPr>
              <w:pStyle w:val="TAC"/>
            </w:pPr>
          </w:p>
        </w:tc>
        <w:tc>
          <w:tcPr>
            <w:tcW w:w="4657" w:type="dxa"/>
            <w:gridSpan w:val="7"/>
            <w:tcBorders>
              <w:left w:val="single" w:sz="4" w:space="0" w:color="auto"/>
              <w:bottom w:val="single" w:sz="4" w:space="0" w:color="auto"/>
              <w:right w:val="single" w:sz="4" w:space="0" w:color="auto"/>
            </w:tcBorders>
          </w:tcPr>
          <w:p w14:paraId="5268C2FF" w14:textId="77777777" w:rsidR="00C71E3E" w:rsidRPr="00020619" w:rsidRDefault="00C71E3E" w:rsidP="00F2085B">
            <w:pPr>
              <w:pStyle w:val="TAC"/>
              <w:rPr>
                <w:szCs w:val="18"/>
              </w:rPr>
            </w:pPr>
            <w:r w:rsidRPr="00020619">
              <w:rPr>
                <w:szCs w:val="18"/>
              </w:rPr>
              <w:t xml:space="preserve">20: </w:t>
            </w:r>
            <w:proofErr w:type="spellStart"/>
            <w:r w:rsidRPr="00020619">
              <w:rPr>
                <w:szCs w:val="18"/>
              </w:rPr>
              <w:t>N</w:t>
            </w:r>
            <w:r w:rsidRPr="00020619">
              <w:rPr>
                <w:szCs w:val="18"/>
                <w:vertAlign w:val="subscript"/>
              </w:rPr>
              <w:t>RB,c</w:t>
            </w:r>
            <w:proofErr w:type="spellEnd"/>
            <w:r w:rsidRPr="00020619">
              <w:rPr>
                <w:szCs w:val="18"/>
              </w:rPr>
              <w:t xml:space="preserve"> = </w:t>
            </w:r>
            <w:r>
              <w:rPr>
                <w:szCs w:val="18"/>
              </w:rPr>
              <w:t>25</w:t>
            </w:r>
          </w:p>
        </w:tc>
      </w:tr>
      <w:tr w:rsidR="00C71E3E" w:rsidRPr="00020619" w14:paraId="61485715" w14:textId="77777777" w:rsidTr="00F2085B">
        <w:trPr>
          <w:jc w:val="center"/>
        </w:trPr>
        <w:tc>
          <w:tcPr>
            <w:tcW w:w="2263" w:type="dxa"/>
            <w:gridSpan w:val="2"/>
            <w:tcBorders>
              <w:left w:val="single" w:sz="4" w:space="0" w:color="auto"/>
              <w:bottom w:val="nil"/>
              <w:right w:val="single" w:sz="4" w:space="0" w:color="auto"/>
            </w:tcBorders>
          </w:tcPr>
          <w:p w14:paraId="5B1BB544" w14:textId="77777777" w:rsidR="00C71E3E" w:rsidRPr="00020619" w:rsidRDefault="00C71E3E" w:rsidP="00F2085B">
            <w:pPr>
              <w:pStyle w:val="TAL"/>
            </w:pPr>
            <w:r w:rsidRPr="00020619">
              <w:t>TRS configuration</w:t>
            </w:r>
          </w:p>
        </w:tc>
        <w:tc>
          <w:tcPr>
            <w:tcW w:w="1540" w:type="dxa"/>
            <w:tcBorders>
              <w:left w:val="single" w:sz="4" w:space="0" w:color="auto"/>
              <w:bottom w:val="single" w:sz="4" w:space="0" w:color="auto"/>
              <w:right w:val="single" w:sz="4" w:space="0" w:color="auto"/>
            </w:tcBorders>
          </w:tcPr>
          <w:p w14:paraId="5105DAFA" w14:textId="77777777" w:rsidR="00C71E3E" w:rsidRPr="00020619" w:rsidRDefault="00C71E3E" w:rsidP="00F2085B">
            <w:pPr>
              <w:pStyle w:val="TAL"/>
            </w:pPr>
            <w:r w:rsidRPr="00020619">
              <w:t>Config</w:t>
            </w:r>
            <w:r w:rsidRPr="00020619">
              <w:rPr>
                <w:szCs w:val="18"/>
              </w:rPr>
              <w:t xml:space="preserve"> 1,4</w:t>
            </w:r>
          </w:p>
        </w:tc>
        <w:tc>
          <w:tcPr>
            <w:tcW w:w="1134" w:type="dxa"/>
            <w:tcBorders>
              <w:left w:val="single" w:sz="4" w:space="0" w:color="auto"/>
              <w:bottom w:val="single" w:sz="4" w:space="0" w:color="auto"/>
              <w:right w:val="single" w:sz="4" w:space="0" w:color="auto"/>
            </w:tcBorders>
          </w:tcPr>
          <w:p w14:paraId="68AE8A86" w14:textId="77777777" w:rsidR="00C71E3E" w:rsidRPr="00020619" w:rsidRDefault="00C71E3E" w:rsidP="00F2085B">
            <w:pPr>
              <w:pStyle w:val="TAC"/>
            </w:pPr>
          </w:p>
        </w:tc>
        <w:tc>
          <w:tcPr>
            <w:tcW w:w="4657" w:type="dxa"/>
            <w:gridSpan w:val="7"/>
            <w:tcBorders>
              <w:left w:val="single" w:sz="4" w:space="0" w:color="auto"/>
              <w:bottom w:val="single" w:sz="4" w:space="0" w:color="auto"/>
              <w:right w:val="single" w:sz="4" w:space="0" w:color="auto"/>
            </w:tcBorders>
          </w:tcPr>
          <w:p w14:paraId="0B05317E" w14:textId="77777777" w:rsidR="00C71E3E" w:rsidRPr="00020619" w:rsidRDefault="00C71E3E" w:rsidP="00F2085B">
            <w:pPr>
              <w:pStyle w:val="TAC"/>
              <w:rPr>
                <w:szCs w:val="18"/>
              </w:rPr>
            </w:pPr>
            <w:r w:rsidRPr="00020619">
              <w:t>TRS.1.1 FDD</w:t>
            </w:r>
          </w:p>
        </w:tc>
      </w:tr>
      <w:tr w:rsidR="00C71E3E" w:rsidRPr="00020619" w14:paraId="7980F931" w14:textId="77777777" w:rsidTr="00F2085B">
        <w:trPr>
          <w:jc w:val="center"/>
        </w:trPr>
        <w:tc>
          <w:tcPr>
            <w:tcW w:w="2263" w:type="dxa"/>
            <w:gridSpan w:val="2"/>
            <w:tcBorders>
              <w:top w:val="nil"/>
              <w:left w:val="single" w:sz="4" w:space="0" w:color="auto"/>
              <w:bottom w:val="nil"/>
              <w:right w:val="single" w:sz="4" w:space="0" w:color="auto"/>
            </w:tcBorders>
          </w:tcPr>
          <w:p w14:paraId="2F41B631" w14:textId="77777777" w:rsidR="00C71E3E" w:rsidRPr="00020619" w:rsidRDefault="00C71E3E" w:rsidP="00F2085B">
            <w:pPr>
              <w:pStyle w:val="TAL"/>
            </w:pPr>
          </w:p>
        </w:tc>
        <w:tc>
          <w:tcPr>
            <w:tcW w:w="1540" w:type="dxa"/>
            <w:tcBorders>
              <w:left w:val="single" w:sz="4" w:space="0" w:color="auto"/>
              <w:bottom w:val="single" w:sz="4" w:space="0" w:color="auto"/>
              <w:right w:val="single" w:sz="4" w:space="0" w:color="auto"/>
            </w:tcBorders>
          </w:tcPr>
          <w:p w14:paraId="06F74F6B" w14:textId="77777777" w:rsidR="00C71E3E" w:rsidRPr="00020619" w:rsidRDefault="00C71E3E" w:rsidP="00F2085B">
            <w:pPr>
              <w:pStyle w:val="TAL"/>
            </w:pPr>
            <w:r w:rsidRPr="00020619">
              <w:t>Config</w:t>
            </w:r>
            <w:r w:rsidRPr="00020619">
              <w:rPr>
                <w:szCs w:val="18"/>
              </w:rPr>
              <w:t xml:space="preserve"> 2</w:t>
            </w:r>
          </w:p>
        </w:tc>
        <w:tc>
          <w:tcPr>
            <w:tcW w:w="1134" w:type="dxa"/>
            <w:tcBorders>
              <w:left w:val="single" w:sz="4" w:space="0" w:color="auto"/>
              <w:bottom w:val="single" w:sz="4" w:space="0" w:color="auto"/>
              <w:right w:val="single" w:sz="4" w:space="0" w:color="auto"/>
            </w:tcBorders>
          </w:tcPr>
          <w:p w14:paraId="58AE78A3" w14:textId="77777777" w:rsidR="00C71E3E" w:rsidRPr="00020619" w:rsidRDefault="00C71E3E" w:rsidP="00F2085B">
            <w:pPr>
              <w:pStyle w:val="TAC"/>
            </w:pPr>
          </w:p>
        </w:tc>
        <w:tc>
          <w:tcPr>
            <w:tcW w:w="4657" w:type="dxa"/>
            <w:gridSpan w:val="7"/>
            <w:tcBorders>
              <w:left w:val="single" w:sz="4" w:space="0" w:color="auto"/>
              <w:bottom w:val="single" w:sz="4" w:space="0" w:color="auto"/>
              <w:right w:val="single" w:sz="4" w:space="0" w:color="auto"/>
            </w:tcBorders>
          </w:tcPr>
          <w:p w14:paraId="3856EAF8" w14:textId="77777777" w:rsidR="00C71E3E" w:rsidRPr="00020619" w:rsidRDefault="00C71E3E" w:rsidP="00F2085B">
            <w:pPr>
              <w:pStyle w:val="TAC"/>
              <w:rPr>
                <w:szCs w:val="18"/>
              </w:rPr>
            </w:pPr>
            <w:r w:rsidRPr="00020619">
              <w:t>TRS.1.1 TDD</w:t>
            </w:r>
          </w:p>
        </w:tc>
      </w:tr>
      <w:tr w:rsidR="00C71E3E" w:rsidRPr="00020619" w14:paraId="3DB3892C" w14:textId="77777777" w:rsidTr="00F2085B">
        <w:trPr>
          <w:jc w:val="center"/>
        </w:trPr>
        <w:tc>
          <w:tcPr>
            <w:tcW w:w="2263" w:type="dxa"/>
            <w:gridSpan w:val="2"/>
            <w:tcBorders>
              <w:top w:val="nil"/>
              <w:left w:val="single" w:sz="4" w:space="0" w:color="auto"/>
              <w:bottom w:val="single" w:sz="4" w:space="0" w:color="auto"/>
              <w:right w:val="single" w:sz="4" w:space="0" w:color="auto"/>
            </w:tcBorders>
          </w:tcPr>
          <w:p w14:paraId="63E4C97B" w14:textId="77777777" w:rsidR="00C71E3E" w:rsidRPr="00020619" w:rsidRDefault="00C71E3E" w:rsidP="00F2085B">
            <w:pPr>
              <w:pStyle w:val="TAL"/>
            </w:pPr>
          </w:p>
        </w:tc>
        <w:tc>
          <w:tcPr>
            <w:tcW w:w="1540" w:type="dxa"/>
            <w:tcBorders>
              <w:left w:val="single" w:sz="4" w:space="0" w:color="auto"/>
              <w:bottom w:val="single" w:sz="4" w:space="0" w:color="auto"/>
              <w:right w:val="single" w:sz="4" w:space="0" w:color="auto"/>
            </w:tcBorders>
          </w:tcPr>
          <w:p w14:paraId="5B12571D" w14:textId="77777777" w:rsidR="00C71E3E" w:rsidRPr="00020619" w:rsidRDefault="00C71E3E" w:rsidP="00F2085B">
            <w:pPr>
              <w:pStyle w:val="TAL"/>
            </w:pPr>
            <w:r w:rsidRPr="00020619">
              <w:t>Config</w:t>
            </w:r>
            <w:r w:rsidRPr="00020619">
              <w:rPr>
                <w:szCs w:val="18"/>
              </w:rPr>
              <w:t xml:space="preserve"> 3</w:t>
            </w:r>
          </w:p>
        </w:tc>
        <w:tc>
          <w:tcPr>
            <w:tcW w:w="1134" w:type="dxa"/>
            <w:tcBorders>
              <w:left w:val="single" w:sz="4" w:space="0" w:color="auto"/>
              <w:bottom w:val="single" w:sz="4" w:space="0" w:color="auto"/>
              <w:right w:val="single" w:sz="4" w:space="0" w:color="auto"/>
            </w:tcBorders>
          </w:tcPr>
          <w:p w14:paraId="69A4CECC" w14:textId="77777777" w:rsidR="00C71E3E" w:rsidRPr="00020619" w:rsidRDefault="00C71E3E" w:rsidP="00F2085B">
            <w:pPr>
              <w:pStyle w:val="TAC"/>
            </w:pPr>
          </w:p>
        </w:tc>
        <w:tc>
          <w:tcPr>
            <w:tcW w:w="4657" w:type="dxa"/>
            <w:gridSpan w:val="7"/>
            <w:tcBorders>
              <w:left w:val="single" w:sz="4" w:space="0" w:color="auto"/>
              <w:bottom w:val="single" w:sz="4" w:space="0" w:color="auto"/>
              <w:right w:val="single" w:sz="4" w:space="0" w:color="auto"/>
            </w:tcBorders>
          </w:tcPr>
          <w:p w14:paraId="729E4B16" w14:textId="77777777" w:rsidR="00C71E3E" w:rsidRPr="00020619" w:rsidRDefault="00C71E3E" w:rsidP="00F2085B">
            <w:pPr>
              <w:pStyle w:val="TAC"/>
              <w:rPr>
                <w:szCs w:val="18"/>
              </w:rPr>
            </w:pPr>
            <w:r w:rsidRPr="00020619">
              <w:t>TRS.1.2 TDD</w:t>
            </w:r>
          </w:p>
        </w:tc>
      </w:tr>
      <w:tr w:rsidR="00C71E3E" w:rsidRPr="00020619" w14:paraId="3933598E" w14:textId="77777777" w:rsidTr="00F2085B">
        <w:trPr>
          <w:jc w:val="center"/>
        </w:trPr>
        <w:tc>
          <w:tcPr>
            <w:tcW w:w="3803" w:type="dxa"/>
            <w:gridSpan w:val="3"/>
            <w:tcBorders>
              <w:left w:val="single" w:sz="4" w:space="0" w:color="auto"/>
              <w:bottom w:val="single" w:sz="4" w:space="0" w:color="auto"/>
              <w:right w:val="single" w:sz="4" w:space="0" w:color="auto"/>
            </w:tcBorders>
          </w:tcPr>
          <w:p w14:paraId="2BA23254" w14:textId="77777777" w:rsidR="00C71E3E" w:rsidRPr="00020619" w:rsidRDefault="00C71E3E" w:rsidP="00F2085B">
            <w:pPr>
              <w:pStyle w:val="TAL"/>
            </w:pPr>
            <w:r w:rsidRPr="00020619">
              <w:t>DR</w:t>
            </w:r>
            <w:r>
              <w:t>X</w:t>
            </w:r>
            <w:r w:rsidRPr="00020619">
              <w:t xml:space="preserve"> Cycle</w:t>
            </w:r>
          </w:p>
        </w:tc>
        <w:tc>
          <w:tcPr>
            <w:tcW w:w="1134" w:type="dxa"/>
            <w:tcBorders>
              <w:left w:val="single" w:sz="4" w:space="0" w:color="auto"/>
              <w:bottom w:val="single" w:sz="4" w:space="0" w:color="auto"/>
              <w:right w:val="single" w:sz="4" w:space="0" w:color="auto"/>
            </w:tcBorders>
          </w:tcPr>
          <w:p w14:paraId="08719616" w14:textId="77777777" w:rsidR="00C71E3E" w:rsidRPr="00020619" w:rsidRDefault="00C71E3E" w:rsidP="00F2085B">
            <w:pPr>
              <w:pStyle w:val="TAC"/>
            </w:pPr>
            <w:proofErr w:type="spellStart"/>
            <w:r w:rsidRPr="00020619">
              <w:t>ms</w:t>
            </w:r>
            <w:proofErr w:type="spellEnd"/>
          </w:p>
        </w:tc>
        <w:tc>
          <w:tcPr>
            <w:tcW w:w="4657" w:type="dxa"/>
            <w:gridSpan w:val="7"/>
            <w:tcBorders>
              <w:left w:val="single" w:sz="4" w:space="0" w:color="auto"/>
              <w:bottom w:val="single" w:sz="4" w:space="0" w:color="auto"/>
              <w:right w:val="single" w:sz="4" w:space="0" w:color="auto"/>
            </w:tcBorders>
          </w:tcPr>
          <w:p w14:paraId="08978E1B" w14:textId="77777777" w:rsidR="00C71E3E" w:rsidRPr="00020619" w:rsidRDefault="00C71E3E" w:rsidP="00F2085B">
            <w:pPr>
              <w:pStyle w:val="TAC"/>
            </w:pPr>
            <w:r w:rsidRPr="00020619">
              <w:t>Not Applicable</w:t>
            </w:r>
          </w:p>
        </w:tc>
      </w:tr>
      <w:tr w:rsidR="00C71E3E" w:rsidRPr="00020619" w14:paraId="2758E38E" w14:textId="77777777" w:rsidTr="00F2085B">
        <w:trPr>
          <w:jc w:val="center"/>
        </w:trPr>
        <w:tc>
          <w:tcPr>
            <w:tcW w:w="2263" w:type="dxa"/>
            <w:gridSpan w:val="2"/>
            <w:tcBorders>
              <w:top w:val="single" w:sz="4" w:space="0" w:color="auto"/>
              <w:left w:val="single" w:sz="4" w:space="0" w:color="auto"/>
              <w:bottom w:val="nil"/>
              <w:right w:val="single" w:sz="4" w:space="0" w:color="auto"/>
            </w:tcBorders>
            <w:hideMark/>
          </w:tcPr>
          <w:p w14:paraId="01FF7BD3" w14:textId="77777777" w:rsidR="00C71E3E" w:rsidRPr="00020619" w:rsidRDefault="00C71E3E" w:rsidP="00F2085B">
            <w:pPr>
              <w:pStyle w:val="TAL"/>
            </w:pPr>
            <w:r w:rsidRPr="00020619">
              <w:t xml:space="preserve">PDSCH Reference measurement channel </w:t>
            </w:r>
          </w:p>
        </w:tc>
        <w:tc>
          <w:tcPr>
            <w:tcW w:w="1540" w:type="dxa"/>
            <w:tcBorders>
              <w:top w:val="single" w:sz="4" w:space="0" w:color="auto"/>
              <w:left w:val="single" w:sz="4" w:space="0" w:color="auto"/>
              <w:right w:val="single" w:sz="4" w:space="0" w:color="auto"/>
            </w:tcBorders>
          </w:tcPr>
          <w:p w14:paraId="413DFBF5" w14:textId="77777777" w:rsidR="00C71E3E" w:rsidRPr="00020619" w:rsidRDefault="00C71E3E" w:rsidP="00F2085B">
            <w:pPr>
              <w:pStyle w:val="TAL"/>
            </w:pPr>
            <w:r w:rsidRPr="00020619">
              <w:t>Config</w:t>
            </w:r>
            <w:r w:rsidRPr="00020619">
              <w:rPr>
                <w:szCs w:val="18"/>
              </w:rPr>
              <w:t xml:space="preserve"> 1,4</w:t>
            </w:r>
          </w:p>
        </w:tc>
        <w:tc>
          <w:tcPr>
            <w:tcW w:w="1134" w:type="dxa"/>
            <w:tcBorders>
              <w:top w:val="single" w:sz="4" w:space="0" w:color="auto"/>
              <w:left w:val="single" w:sz="4" w:space="0" w:color="auto"/>
              <w:bottom w:val="nil"/>
              <w:right w:val="single" w:sz="4" w:space="0" w:color="auto"/>
            </w:tcBorders>
          </w:tcPr>
          <w:p w14:paraId="01F7C997" w14:textId="77777777" w:rsidR="00C71E3E" w:rsidRPr="00020619" w:rsidRDefault="00C71E3E" w:rsidP="00F2085B">
            <w:pPr>
              <w:pStyle w:val="TAC"/>
            </w:pPr>
          </w:p>
        </w:tc>
        <w:tc>
          <w:tcPr>
            <w:tcW w:w="4657" w:type="dxa"/>
            <w:gridSpan w:val="7"/>
            <w:tcBorders>
              <w:top w:val="single" w:sz="4" w:space="0" w:color="auto"/>
              <w:left w:val="single" w:sz="4" w:space="0" w:color="auto"/>
              <w:right w:val="single" w:sz="4" w:space="0" w:color="auto"/>
            </w:tcBorders>
            <w:hideMark/>
          </w:tcPr>
          <w:p w14:paraId="19FD5955" w14:textId="77777777" w:rsidR="00C71E3E" w:rsidRPr="00020619" w:rsidRDefault="00C71E3E" w:rsidP="00F2085B">
            <w:pPr>
              <w:pStyle w:val="TAC"/>
              <w:rPr>
                <w:szCs w:val="18"/>
              </w:rPr>
            </w:pPr>
            <w:r w:rsidRPr="00020619">
              <w:rPr>
                <w:szCs w:val="18"/>
              </w:rPr>
              <w:t>SR.1.1 FDD</w:t>
            </w:r>
          </w:p>
        </w:tc>
      </w:tr>
      <w:tr w:rsidR="00C71E3E" w:rsidRPr="00020619" w14:paraId="263117D4" w14:textId="77777777" w:rsidTr="00F2085B">
        <w:trPr>
          <w:jc w:val="center"/>
        </w:trPr>
        <w:tc>
          <w:tcPr>
            <w:tcW w:w="2263" w:type="dxa"/>
            <w:gridSpan w:val="2"/>
            <w:tcBorders>
              <w:top w:val="nil"/>
              <w:left w:val="single" w:sz="4" w:space="0" w:color="auto"/>
              <w:bottom w:val="nil"/>
              <w:right w:val="single" w:sz="4" w:space="0" w:color="auto"/>
            </w:tcBorders>
          </w:tcPr>
          <w:p w14:paraId="181E889E" w14:textId="77777777" w:rsidR="00C71E3E" w:rsidRPr="00020619" w:rsidRDefault="00C71E3E" w:rsidP="00F2085B">
            <w:pPr>
              <w:pStyle w:val="TAL"/>
            </w:pPr>
          </w:p>
        </w:tc>
        <w:tc>
          <w:tcPr>
            <w:tcW w:w="1540" w:type="dxa"/>
            <w:tcBorders>
              <w:left w:val="single" w:sz="4" w:space="0" w:color="auto"/>
              <w:right w:val="single" w:sz="4" w:space="0" w:color="auto"/>
            </w:tcBorders>
          </w:tcPr>
          <w:p w14:paraId="666BDA8E" w14:textId="77777777" w:rsidR="00C71E3E" w:rsidRPr="00020619" w:rsidRDefault="00C71E3E" w:rsidP="00F2085B">
            <w:pPr>
              <w:pStyle w:val="TAL"/>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tcPr>
          <w:p w14:paraId="52AC6C86" w14:textId="77777777" w:rsidR="00C71E3E" w:rsidRPr="00020619" w:rsidRDefault="00C71E3E" w:rsidP="00F2085B">
            <w:pPr>
              <w:pStyle w:val="TAC"/>
            </w:pPr>
          </w:p>
        </w:tc>
        <w:tc>
          <w:tcPr>
            <w:tcW w:w="4657" w:type="dxa"/>
            <w:gridSpan w:val="7"/>
            <w:tcBorders>
              <w:left w:val="single" w:sz="4" w:space="0" w:color="auto"/>
              <w:right w:val="single" w:sz="4" w:space="0" w:color="auto"/>
            </w:tcBorders>
          </w:tcPr>
          <w:p w14:paraId="3BCC42F2" w14:textId="77777777" w:rsidR="00C71E3E" w:rsidRPr="00020619" w:rsidRDefault="00C71E3E" w:rsidP="00F2085B">
            <w:pPr>
              <w:pStyle w:val="TAC"/>
              <w:rPr>
                <w:szCs w:val="18"/>
              </w:rPr>
            </w:pPr>
            <w:r w:rsidRPr="00020619">
              <w:rPr>
                <w:szCs w:val="18"/>
              </w:rPr>
              <w:t>SR.1.1 TDD</w:t>
            </w:r>
          </w:p>
        </w:tc>
      </w:tr>
      <w:tr w:rsidR="00C71E3E" w:rsidRPr="00020619" w14:paraId="34D7D175" w14:textId="77777777" w:rsidTr="00F2085B">
        <w:trPr>
          <w:jc w:val="center"/>
        </w:trPr>
        <w:tc>
          <w:tcPr>
            <w:tcW w:w="2263" w:type="dxa"/>
            <w:gridSpan w:val="2"/>
            <w:tcBorders>
              <w:top w:val="nil"/>
              <w:left w:val="single" w:sz="4" w:space="0" w:color="auto"/>
              <w:bottom w:val="single" w:sz="4" w:space="0" w:color="auto"/>
              <w:right w:val="single" w:sz="4" w:space="0" w:color="auto"/>
            </w:tcBorders>
          </w:tcPr>
          <w:p w14:paraId="446BF8A8" w14:textId="77777777" w:rsidR="00C71E3E" w:rsidRPr="00020619" w:rsidRDefault="00C71E3E" w:rsidP="00F2085B">
            <w:pPr>
              <w:pStyle w:val="TAL"/>
            </w:pPr>
          </w:p>
        </w:tc>
        <w:tc>
          <w:tcPr>
            <w:tcW w:w="1540" w:type="dxa"/>
            <w:tcBorders>
              <w:left w:val="single" w:sz="4" w:space="0" w:color="auto"/>
              <w:bottom w:val="single" w:sz="4" w:space="0" w:color="auto"/>
              <w:right w:val="single" w:sz="4" w:space="0" w:color="auto"/>
            </w:tcBorders>
          </w:tcPr>
          <w:p w14:paraId="7D2F1A4C" w14:textId="77777777" w:rsidR="00C71E3E" w:rsidRPr="00020619" w:rsidRDefault="00C71E3E" w:rsidP="00F2085B">
            <w:pPr>
              <w:pStyle w:val="TAL"/>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tcPr>
          <w:p w14:paraId="1310CA93" w14:textId="77777777" w:rsidR="00C71E3E" w:rsidRPr="00020619" w:rsidRDefault="00C71E3E" w:rsidP="00F2085B">
            <w:pPr>
              <w:pStyle w:val="TAC"/>
            </w:pPr>
          </w:p>
        </w:tc>
        <w:tc>
          <w:tcPr>
            <w:tcW w:w="4657" w:type="dxa"/>
            <w:gridSpan w:val="7"/>
            <w:tcBorders>
              <w:left w:val="single" w:sz="4" w:space="0" w:color="auto"/>
              <w:bottom w:val="single" w:sz="4" w:space="0" w:color="auto"/>
              <w:right w:val="single" w:sz="4" w:space="0" w:color="auto"/>
            </w:tcBorders>
          </w:tcPr>
          <w:p w14:paraId="063831B6" w14:textId="77777777" w:rsidR="00C71E3E" w:rsidRPr="00020619" w:rsidRDefault="00C71E3E" w:rsidP="00F2085B">
            <w:pPr>
              <w:pStyle w:val="TAC"/>
              <w:rPr>
                <w:szCs w:val="18"/>
              </w:rPr>
            </w:pPr>
            <w:r w:rsidRPr="00020619">
              <w:rPr>
                <w:szCs w:val="18"/>
              </w:rPr>
              <w:t>SR</w:t>
            </w:r>
            <w:r>
              <w:rPr>
                <w:szCs w:val="18"/>
              </w:rPr>
              <w:t>.</w:t>
            </w:r>
            <w:r w:rsidRPr="00020619">
              <w:rPr>
                <w:szCs w:val="18"/>
              </w:rPr>
              <w:t>2.1 TDD</w:t>
            </w:r>
          </w:p>
        </w:tc>
      </w:tr>
      <w:tr w:rsidR="00C71E3E" w:rsidRPr="00020619" w14:paraId="54325528" w14:textId="77777777" w:rsidTr="00F2085B">
        <w:trPr>
          <w:jc w:val="center"/>
        </w:trPr>
        <w:tc>
          <w:tcPr>
            <w:tcW w:w="2263" w:type="dxa"/>
            <w:gridSpan w:val="2"/>
            <w:tcBorders>
              <w:top w:val="single" w:sz="4" w:space="0" w:color="auto"/>
              <w:left w:val="single" w:sz="4" w:space="0" w:color="auto"/>
              <w:bottom w:val="nil"/>
              <w:right w:val="single" w:sz="4" w:space="0" w:color="auto"/>
            </w:tcBorders>
          </w:tcPr>
          <w:p w14:paraId="568B5423" w14:textId="77777777" w:rsidR="00C71E3E" w:rsidRPr="00020619" w:rsidRDefault="00C71E3E" w:rsidP="00F2085B">
            <w:pPr>
              <w:pStyle w:val="TAL"/>
            </w:pPr>
            <w:r w:rsidRPr="00020619">
              <w:rPr>
                <w:rFonts w:cs="v5.0.0"/>
              </w:rPr>
              <w:t>CORESET Reference Channel</w:t>
            </w:r>
          </w:p>
        </w:tc>
        <w:tc>
          <w:tcPr>
            <w:tcW w:w="1540" w:type="dxa"/>
            <w:tcBorders>
              <w:top w:val="single" w:sz="4" w:space="0" w:color="auto"/>
              <w:left w:val="single" w:sz="4" w:space="0" w:color="auto"/>
              <w:right w:val="single" w:sz="4" w:space="0" w:color="auto"/>
            </w:tcBorders>
          </w:tcPr>
          <w:p w14:paraId="3A27AC5D" w14:textId="77777777" w:rsidR="00C71E3E" w:rsidRPr="00020619" w:rsidRDefault="00C71E3E" w:rsidP="00F2085B">
            <w:pPr>
              <w:pStyle w:val="TAL"/>
            </w:pPr>
            <w:r w:rsidRPr="00020619">
              <w:t>Config</w:t>
            </w:r>
            <w:r w:rsidRPr="00020619">
              <w:rPr>
                <w:szCs w:val="18"/>
              </w:rPr>
              <w:t xml:space="preserve"> 1,4</w:t>
            </w:r>
          </w:p>
        </w:tc>
        <w:tc>
          <w:tcPr>
            <w:tcW w:w="1134" w:type="dxa"/>
            <w:tcBorders>
              <w:top w:val="single" w:sz="4" w:space="0" w:color="auto"/>
              <w:left w:val="single" w:sz="4" w:space="0" w:color="auto"/>
              <w:bottom w:val="nil"/>
              <w:right w:val="single" w:sz="4" w:space="0" w:color="auto"/>
            </w:tcBorders>
          </w:tcPr>
          <w:p w14:paraId="1F0C49F9" w14:textId="77777777" w:rsidR="00C71E3E" w:rsidRPr="00020619" w:rsidRDefault="00C71E3E" w:rsidP="00F2085B">
            <w:pPr>
              <w:pStyle w:val="TAC"/>
            </w:pPr>
          </w:p>
        </w:tc>
        <w:tc>
          <w:tcPr>
            <w:tcW w:w="4657" w:type="dxa"/>
            <w:gridSpan w:val="7"/>
            <w:tcBorders>
              <w:top w:val="single" w:sz="4" w:space="0" w:color="auto"/>
              <w:left w:val="single" w:sz="4" w:space="0" w:color="auto"/>
              <w:bottom w:val="single" w:sz="4" w:space="0" w:color="auto"/>
              <w:right w:val="single" w:sz="4" w:space="0" w:color="auto"/>
            </w:tcBorders>
          </w:tcPr>
          <w:p w14:paraId="357E954C" w14:textId="77777777" w:rsidR="00C71E3E" w:rsidRPr="00020619" w:rsidRDefault="00C71E3E" w:rsidP="00F2085B">
            <w:pPr>
              <w:pStyle w:val="TAC"/>
              <w:rPr>
                <w:szCs w:val="18"/>
              </w:rPr>
            </w:pPr>
            <w:r w:rsidRPr="00020619">
              <w:rPr>
                <w:szCs w:val="18"/>
              </w:rPr>
              <w:t>CR.1.1 FDD</w:t>
            </w:r>
          </w:p>
        </w:tc>
      </w:tr>
      <w:tr w:rsidR="00C71E3E" w:rsidRPr="00020619" w14:paraId="20FB7126" w14:textId="77777777" w:rsidTr="00F2085B">
        <w:trPr>
          <w:jc w:val="center"/>
        </w:trPr>
        <w:tc>
          <w:tcPr>
            <w:tcW w:w="2263" w:type="dxa"/>
            <w:gridSpan w:val="2"/>
            <w:tcBorders>
              <w:top w:val="nil"/>
              <w:left w:val="single" w:sz="4" w:space="0" w:color="auto"/>
              <w:bottom w:val="nil"/>
              <w:right w:val="single" w:sz="4" w:space="0" w:color="auto"/>
            </w:tcBorders>
          </w:tcPr>
          <w:p w14:paraId="29F9C37D" w14:textId="77777777" w:rsidR="00C71E3E" w:rsidRPr="00020619" w:rsidRDefault="00C71E3E" w:rsidP="00F2085B">
            <w:pPr>
              <w:pStyle w:val="TAL"/>
              <w:rPr>
                <w:rFonts w:cs="v5.0.0"/>
              </w:rPr>
            </w:pPr>
          </w:p>
        </w:tc>
        <w:tc>
          <w:tcPr>
            <w:tcW w:w="1540" w:type="dxa"/>
            <w:tcBorders>
              <w:left w:val="single" w:sz="4" w:space="0" w:color="auto"/>
              <w:right w:val="single" w:sz="4" w:space="0" w:color="auto"/>
            </w:tcBorders>
          </w:tcPr>
          <w:p w14:paraId="6DCD51B9" w14:textId="77777777" w:rsidR="00C71E3E" w:rsidRPr="00020619" w:rsidRDefault="00C71E3E" w:rsidP="00F2085B">
            <w:pPr>
              <w:pStyle w:val="TAL"/>
              <w:rPr>
                <w:rFonts w:cs="v5.0.0"/>
              </w:rPr>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tcPr>
          <w:p w14:paraId="78C512B3" w14:textId="77777777" w:rsidR="00C71E3E" w:rsidRPr="00020619" w:rsidRDefault="00C71E3E" w:rsidP="00F2085B">
            <w:pPr>
              <w:pStyle w:val="TAC"/>
            </w:pPr>
          </w:p>
        </w:tc>
        <w:tc>
          <w:tcPr>
            <w:tcW w:w="4657" w:type="dxa"/>
            <w:gridSpan w:val="7"/>
            <w:tcBorders>
              <w:top w:val="single" w:sz="4" w:space="0" w:color="auto"/>
              <w:left w:val="single" w:sz="4" w:space="0" w:color="auto"/>
              <w:bottom w:val="single" w:sz="4" w:space="0" w:color="auto"/>
              <w:right w:val="single" w:sz="4" w:space="0" w:color="auto"/>
            </w:tcBorders>
          </w:tcPr>
          <w:p w14:paraId="3B6B5DD4" w14:textId="77777777" w:rsidR="00C71E3E" w:rsidRPr="00020619" w:rsidRDefault="00C71E3E" w:rsidP="00F2085B">
            <w:pPr>
              <w:pStyle w:val="TAC"/>
              <w:rPr>
                <w:szCs w:val="18"/>
              </w:rPr>
            </w:pPr>
            <w:r w:rsidRPr="00020619">
              <w:rPr>
                <w:szCs w:val="18"/>
              </w:rPr>
              <w:t>CR.1.1 TDD</w:t>
            </w:r>
          </w:p>
        </w:tc>
      </w:tr>
      <w:tr w:rsidR="00C71E3E" w:rsidRPr="00020619" w14:paraId="49C25726" w14:textId="77777777" w:rsidTr="00F2085B">
        <w:trPr>
          <w:jc w:val="center"/>
        </w:trPr>
        <w:tc>
          <w:tcPr>
            <w:tcW w:w="2263" w:type="dxa"/>
            <w:gridSpan w:val="2"/>
            <w:tcBorders>
              <w:top w:val="nil"/>
              <w:left w:val="single" w:sz="4" w:space="0" w:color="auto"/>
              <w:bottom w:val="single" w:sz="4" w:space="0" w:color="auto"/>
              <w:right w:val="single" w:sz="4" w:space="0" w:color="auto"/>
            </w:tcBorders>
          </w:tcPr>
          <w:p w14:paraId="69307E31" w14:textId="77777777" w:rsidR="00C71E3E" w:rsidRPr="00020619" w:rsidRDefault="00C71E3E" w:rsidP="00F2085B">
            <w:pPr>
              <w:pStyle w:val="TAL"/>
              <w:rPr>
                <w:rFonts w:cs="v5.0.0"/>
              </w:rPr>
            </w:pPr>
          </w:p>
        </w:tc>
        <w:tc>
          <w:tcPr>
            <w:tcW w:w="1540" w:type="dxa"/>
            <w:tcBorders>
              <w:left w:val="single" w:sz="4" w:space="0" w:color="auto"/>
              <w:bottom w:val="single" w:sz="4" w:space="0" w:color="auto"/>
              <w:right w:val="single" w:sz="4" w:space="0" w:color="auto"/>
            </w:tcBorders>
          </w:tcPr>
          <w:p w14:paraId="04661145" w14:textId="77777777" w:rsidR="00C71E3E" w:rsidRPr="00020619" w:rsidRDefault="00C71E3E" w:rsidP="00F2085B">
            <w:pPr>
              <w:pStyle w:val="TAL"/>
              <w:rPr>
                <w:rFonts w:cs="v5.0.0"/>
              </w:rPr>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tcPr>
          <w:p w14:paraId="5AB13405" w14:textId="77777777" w:rsidR="00C71E3E" w:rsidRPr="00020619" w:rsidRDefault="00C71E3E" w:rsidP="00F2085B">
            <w:pPr>
              <w:pStyle w:val="TAC"/>
            </w:pPr>
          </w:p>
        </w:tc>
        <w:tc>
          <w:tcPr>
            <w:tcW w:w="4657" w:type="dxa"/>
            <w:gridSpan w:val="7"/>
            <w:tcBorders>
              <w:top w:val="single" w:sz="4" w:space="0" w:color="auto"/>
              <w:left w:val="single" w:sz="4" w:space="0" w:color="auto"/>
              <w:bottom w:val="single" w:sz="4" w:space="0" w:color="auto"/>
              <w:right w:val="single" w:sz="4" w:space="0" w:color="auto"/>
            </w:tcBorders>
          </w:tcPr>
          <w:p w14:paraId="5B25873F" w14:textId="77777777" w:rsidR="00C71E3E" w:rsidRPr="00020619" w:rsidRDefault="00C71E3E" w:rsidP="00F2085B">
            <w:pPr>
              <w:pStyle w:val="TAC"/>
              <w:rPr>
                <w:szCs w:val="18"/>
              </w:rPr>
            </w:pPr>
            <w:r w:rsidRPr="00020619">
              <w:rPr>
                <w:szCs w:val="18"/>
              </w:rPr>
              <w:t>CR</w:t>
            </w:r>
            <w:r>
              <w:rPr>
                <w:szCs w:val="18"/>
              </w:rPr>
              <w:t>.</w:t>
            </w:r>
            <w:r w:rsidRPr="00020619">
              <w:rPr>
                <w:szCs w:val="18"/>
              </w:rPr>
              <w:t>2.1 TDD</w:t>
            </w:r>
          </w:p>
        </w:tc>
      </w:tr>
      <w:tr w:rsidR="00C71E3E" w:rsidRPr="00020619" w14:paraId="0AAA1DA4" w14:textId="77777777" w:rsidTr="00F2085B">
        <w:trPr>
          <w:jc w:val="center"/>
        </w:trPr>
        <w:tc>
          <w:tcPr>
            <w:tcW w:w="3803" w:type="dxa"/>
            <w:gridSpan w:val="3"/>
            <w:tcBorders>
              <w:top w:val="single" w:sz="4" w:space="0" w:color="auto"/>
              <w:left w:val="single" w:sz="4" w:space="0" w:color="auto"/>
              <w:bottom w:val="single" w:sz="4" w:space="0" w:color="auto"/>
              <w:right w:val="single" w:sz="4" w:space="0" w:color="auto"/>
            </w:tcBorders>
            <w:hideMark/>
          </w:tcPr>
          <w:p w14:paraId="3F962FC9" w14:textId="77777777" w:rsidR="00C71E3E" w:rsidRPr="00020619" w:rsidRDefault="00C71E3E" w:rsidP="00F2085B">
            <w:pPr>
              <w:pStyle w:val="TAL"/>
            </w:pPr>
            <w:r w:rsidRPr="00020619">
              <w:t>OCNG Patterns</w:t>
            </w:r>
          </w:p>
        </w:tc>
        <w:tc>
          <w:tcPr>
            <w:tcW w:w="1134" w:type="dxa"/>
            <w:tcBorders>
              <w:top w:val="single" w:sz="4" w:space="0" w:color="auto"/>
              <w:left w:val="single" w:sz="4" w:space="0" w:color="auto"/>
              <w:bottom w:val="single" w:sz="4" w:space="0" w:color="auto"/>
              <w:right w:val="single" w:sz="4" w:space="0" w:color="auto"/>
            </w:tcBorders>
          </w:tcPr>
          <w:p w14:paraId="7FB409D5" w14:textId="77777777" w:rsidR="00C71E3E" w:rsidRPr="00020619" w:rsidRDefault="00C71E3E" w:rsidP="00F2085B">
            <w:pPr>
              <w:pStyle w:val="TAC"/>
            </w:pPr>
          </w:p>
        </w:tc>
        <w:tc>
          <w:tcPr>
            <w:tcW w:w="4657" w:type="dxa"/>
            <w:gridSpan w:val="7"/>
            <w:tcBorders>
              <w:top w:val="single" w:sz="4" w:space="0" w:color="auto"/>
              <w:left w:val="single" w:sz="4" w:space="0" w:color="auto"/>
              <w:bottom w:val="single" w:sz="4" w:space="0" w:color="auto"/>
              <w:right w:val="single" w:sz="4" w:space="0" w:color="auto"/>
            </w:tcBorders>
            <w:hideMark/>
          </w:tcPr>
          <w:p w14:paraId="38EA2C16" w14:textId="77777777" w:rsidR="00C71E3E" w:rsidRPr="00020619" w:rsidRDefault="00C71E3E" w:rsidP="00F2085B">
            <w:pPr>
              <w:pStyle w:val="TAC"/>
            </w:pPr>
            <w:r w:rsidRPr="00020619">
              <w:rPr>
                <w:snapToGrid w:val="0"/>
              </w:rPr>
              <w:t>OP.1</w:t>
            </w:r>
          </w:p>
        </w:tc>
      </w:tr>
      <w:tr w:rsidR="00C71E3E" w:rsidRPr="00020619" w14:paraId="72C783ED" w14:textId="77777777" w:rsidTr="00F2085B">
        <w:trPr>
          <w:jc w:val="center"/>
        </w:trPr>
        <w:tc>
          <w:tcPr>
            <w:tcW w:w="3803" w:type="dxa"/>
            <w:gridSpan w:val="3"/>
            <w:tcBorders>
              <w:top w:val="single" w:sz="4" w:space="0" w:color="auto"/>
              <w:left w:val="single" w:sz="4" w:space="0" w:color="auto"/>
              <w:bottom w:val="single" w:sz="4" w:space="0" w:color="auto"/>
              <w:right w:val="single" w:sz="4" w:space="0" w:color="auto"/>
            </w:tcBorders>
          </w:tcPr>
          <w:p w14:paraId="3B3FC14B" w14:textId="77777777" w:rsidR="00C71E3E" w:rsidRPr="00020619" w:rsidRDefault="00C71E3E" w:rsidP="00F2085B">
            <w:pPr>
              <w:pStyle w:val="TAL"/>
            </w:pPr>
            <w:r w:rsidRPr="00020619">
              <w:t>SMTC configuration for CD-SSB</w:t>
            </w:r>
          </w:p>
        </w:tc>
        <w:tc>
          <w:tcPr>
            <w:tcW w:w="1134" w:type="dxa"/>
            <w:tcBorders>
              <w:top w:val="single" w:sz="4" w:space="0" w:color="auto"/>
              <w:left w:val="single" w:sz="4" w:space="0" w:color="auto"/>
              <w:bottom w:val="single" w:sz="4" w:space="0" w:color="auto"/>
              <w:right w:val="single" w:sz="4" w:space="0" w:color="auto"/>
            </w:tcBorders>
          </w:tcPr>
          <w:p w14:paraId="17E7343D" w14:textId="77777777" w:rsidR="00C71E3E" w:rsidRPr="00020619" w:rsidRDefault="00C71E3E" w:rsidP="00F2085B">
            <w:pPr>
              <w:pStyle w:val="TAC"/>
            </w:pPr>
          </w:p>
        </w:tc>
        <w:tc>
          <w:tcPr>
            <w:tcW w:w="4657" w:type="dxa"/>
            <w:gridSpan w:val="7"/>
            <w:tcBorders>
              <w:top w:val="single" w:sz="4" w:space="0" w:color="auto"/>
              <w:left w:val="single" w:sz="4" w:space="0" w:color="auto"/>
              <w:bottom w:val="single" w:sz="4" w:space="0" w:color="auto"/>
              <w:right w:val="single" w:sz="4" w:space="0" w:color="auto"/>
            </w:tcBorders>
          </w:tcPr>
          <w:p w14:paraId="1BCBC168" w14:textId="77777777" w:rsidR="00C71E3E" w:rsidRPr="00020619" w:rsidRDefault="00C71E3E" w:rsidP="00F2085B">
            <w:pPr>
              <w:pStyle w:val="TAC"/>
              <w:rPr>
                <w:snapToGrid w:val="0"/>
              </w:rPr>
            </w:pPr>
            <w:r w:rsidRPr="00020619">
              <w:t>SMTC.1</w:t>
            </w:r>
          </w:p>
        </w:tc>
      </w:tr>
      <w:tr w:rsidR="00C71E3E" w:rsidRPr="00020619" w14:paraId="45E0325B" w14:textId="77777777" w:rsidTr="00F2085B">
        <w:trPr>
          <w:jc w:val="center"/>
        </w:trPr>
        <w:tc>
          <w:tcPr>
            <w:tcW w:w="3803" w:type="dxa"/>
            <w:gridSpan w:val="3"/>
            <w:tcBorders>
              <w:top w:val="single" w:sz="4" w:space="0" w:color="auto"/>
              <w:left w:val="single" w:sz="4" w:space="0" w:color="auto"/>
              <w:bottom w:val="single" w:sz="4" w:space="0" w:color="auto"/>
              <w:right w:val="single" w:sz="4" w:space="0" w:color="auto"/>
            </w:tcBorders>
          </w:tcPr>
          <w:p w14:paraId="6B1D106F" w14:textId="77777777" w:rsidR="00C71E3E" w:rsidRPr="00020619" w:rsidRDefault="00C71E3E" w:rsidP="00F2085B">
            <w:pPr>
              <w:pStyle w:val="TAL"/>
            </w:pPr>
            <w:r w:rsidRPr="00020619">
              <w:rPr>
                <w:noProof/>
              </w:rPr>
              <w:t>SMTC configuration for NCD-SSB</w:t>
            </w:r>
          </w:p>
        </w:tc>
        <w:tc>
          <w:tcPr>
            <w:tcW w:w="1134" w:type="dxa"/>
            <w:tcBorders>
              <w:top w:val="single" w:sz="4" w:space="0" w:color="auto"/>
              <w:left w:val="single" w:sz="4" w:space="0" w:color="auto"/>
              <w:bottom w:val="single" w:sz="4" w:space="0" w:color="auto"/>
              <w:right w:val="single" w:sz="4" w:space="0" w:color="auto"/>
            </w:tcBorders>
          </w:tcPr>
          <w:p w14:paraId="550C5D8C" w14:textId="77777777" w:rsidR="00C71E3E" w:rsidRPr="00020619" w:rsidRDefault="00C71E3E" w:rsidP="00F2085B">
            <w:pPr>
              <w:pStyle w:val="TAC"/>
            </w:pPr>
          </w:p>
        </w:tc>
        <w:tc>
          <w:tcPr>
            <w:tcW w:w="4657" w:type="dxa"/>
            <w:gridSpan w:val="7"/>
            <w:tcBorders>
              <w:top w:val="single" w:sz="4" w:space="0" w:color="auto"/>
              <w:left w:val="single" w:sz="4" w:space="0" w:color="auto"/>
              <w:bottom w:val="single" w:sz="4" w:space="0" w:color="auto"/>
              <w:right w:val="single" w:sz="4" w:space="0" w:color="auto"/>
            </w:tcBorders>
          </w:tcPr>
          <w:p w14:paraId="566D9B00" w14:textId="77777777" w:rsidR="00C71E3E" w:rsidRPr="00020619" w:rsidRDefault="00C71E3E" w:rsidP="00F2085B">
            <w:pPr>
              <w:pStyle w:val="TAC"/>
              <w:rPr>
                <w:snapToGrid w:val="0"/>
              </w:rPr>
            </w:pPr>
            <w:r w:rsidRPr="00020619">
              <w:t xml:space="preserve">SMTC.2 </w:t>
            </w:r>
            <w:proofErr w:type="spellStart"/>
            <w:r w:rsidRPr="00020619">
              <w:t>RedCap</w:t>
            </w:r>
            <w:proofErr w:type="spellEnd"/>
          </w:p>
        </w:tc>
      </w:tr>
      <w:tr w:rsidR="00C71E3E" w:rsidRPr="00020619" w14:paraId="3AE408DC" w14:textId="77777777" w:rsidTr="00F2085B">
        <w:trPr>
          <w:jc w:val="center"/>
        </w:trPr>
        <w:tc>
          <w:tcPr>
            <w:tcW w:w="2263" w:type="dxa"/>
            <w:gridSpan w:val="2"/>
            <w:tcBorders>
              <w:top w:val="single" w:sz="4" w:space="0" w:color="auto"/>
              <w:left w:val="single" w:sz="4" w:space="0" w:color="auto"/>
              <w:bottom w:val="nil"/>
              <w:right w:val="single" w:sz="4" w:space="0" w:color="auto"/>
            </w:tcBorders>
          </w:tcPr>
          <w:p w14:paraId="44F8A15A" w14:textId="77777777" w:rsidR="00C71E3E" w:rsidRPr="00020619" w:rsidRDefault="00C71E3E" w:rsidP="00F2085B">
            <w:pPr>
              <w:pStyle w:val="TAL"/>
            </w:pPr>
            <w:r w:rsidRPr="00020619">
              <w:rPr>
                <w:lang w:val="en-US"/>
              </w:rPr>
              <w:t>CD-SSB Configuration</w:t>
            </w:r>
          </w:p>
        </w:tc>
        <w:tc>
          <w:tcPr>
            <w:tcW w:w="1540" w:type="dxa"/>
            <w:tcBorders>
              <w:top w:val="single" w:sz="4" w:space="0" w:color="auto"/>
              <w:left w:val="single" w:sz="4" w:space="0" w:color="auto"/>
              <w:right w:val="single" w:sz="4" w:space="0" w:color="auto"/>
            </w:tcBorders>
          </w:tcPr>
          <w:p w14:paraId="1152E0CD" w14:textId="77777777" w:rsidR="00C71E3E" w:rsidRPr="00020619" w:rsidRDefault="00C71E3E" w:rsidP="00F2085B">
            <w:pPr>
              <w:pStyle w:val="TAL"/>
            </w:pPr>
            <w:r w:rsidRPr="00020619">
              <w:t>Config 1,2</w:t>
            </w:r>
            <w:r w:rsidRPr="00020619">
              <w:rPr>
                <w:szCs w:val="18"/>
              </w:rPr>
              <w:t>,4</w:t>
            </w:r>
          </w:p>
        </w:tc>
        <w:tc>
          <w:tcPr>
            <w:tcW w:w="1134" w:type="dxa"/>
            <w:tcBorders>
              <w:top w:val="single" w:sz="4" w:space="0" w:color="auto"/>
              <w:left w:val="single" w:sz="4" w:space="0" w:color="auto"/>
              <w:bottom w:val="nil"/>
              <w:right w:val="single" w:sz="4" w:space="0" w:color="auto"/>
            </w:tcBorders>
          </w:tcPr>
          <w:p w14:paraId="3386C98D" w14:textId="77777777" w:rsidR="00C71E3E" w:rsidRPr="00020619" w:rsidRDefault="00C71E3E" w:rsidP="00F2085B">
            <w:pPr>
              <w:pStyle w:val="TAC"/>
            </w:pPr>
          </w:p>
        </w:tc>
        <w:tc>
          <w:tcPr>
            <w:tcW w:w="2327" w:type="dxa"/>
            <w:gridSpan w:val="3"/>
            <w:tcBorders>
              <w:top w:val="single" w:sz="4" w:space="0" w:color="auto"/>
              <w:left w:val="single" w:sz="4" w:space="0" w:color="auto"/>
              <w:right w:val="single" w:sz="4" w:space="0" w:color="auto"/>
            </w:tcBorders>
          </w:tcPr>
          <w:p w14:paraId="54EEFF16" w14:textId="77777777" w:rsidR="00C71E3E" w:rsidRPr="00020619" w:rsidRDefault="00C71E3E" w:rsidP="00F2085B">
            <w:pPr>
              <w:pStyle w:val="TAC"/>
              <w:rPr>
                <w:rFonts w:cs="v4.2.0"/>
              </w:rPr>
            </w:pPr>
            <w:r>
              <w:rPr>
                <w:noProof/>
              </w:rPr>
              <w:t>SSB.1 FR1</w:t>
            </w:r>
          </w:p>
        </w:tc>
        <w:tc>
          <w:tcPr>
            <w:tcW w:w="2330" w:type="dxa"/>
            <w:gridSpan w:val="4"/>
            <w:tcBorders>
              <w:top w:val="single" w:sz="4" w:space="0" w:color="auto"/>
              <w:left w:val="single" w:sz="4" w:space="0" w:color="auto"/>
              <w:right w:val="single" w:sz="4" w:space="0" w:color="auto"/>
            </w:tcBorders>
          </w:tcPr>
          <w:p w14:paraId="6FBCD92A" w14:textId="77777777" w:rsidR="00C71E3E" w:rsidRPr="00020619" w:rsidRDefault="00C71E3E" w:rsidP="00F2085B">
            <w:pPr>
              <w:pStyle w:val="TAC"/>
              <w:rPr>
                <w:rFonts w:cs="v4.2.0"/>
              </w:rPr>
            </w:pPr>
            <w:r>
              <w:rPr>
                <w:rFonts w:hint="eastAsia"/>
                <w:snapToGrid w:val="0"/>
              </w:rPr>
              <w:t>N</w:t>
            </w:r>
            <w:r>
              <w:rPr>
                <w:snapToGrid w:val="0"/>
              </w:rPr>
              <w:t>/A</w:t>
            </w:r>
          </w:p>
        </w:tc>
      </w:tr>
      <w:tr w:rsidR="00C71E3E" w:rsidRPr="00020619" w14:paraId="393FA31E" w14:textId="77777777" w:rsidTr="00F2085B">
        <w:trPr>
          <w:jc w:val="center"/>
        </w:trPr>
        <w:tc>
          <w:tcPr>
            <w:tcW w:w="2263" w:type="dxa"/>
            <w:gridSpan w:val="2"/>
            <w:tcBorders>
              <w:top w:val="nil"/>
              <w:left w:val="single" w:sz="4" w:space="0" w:color="auto"/>
              <w:bottom w:val="single" w:sz="4" w:space="0" w:color="auto"/>
              <w:right w:val="single" w:sz="4" w:space="0" w:color="auto"/>
            </w:tcBorders>
          </w:tcPr>
          <w:p w14:paraId="5934A947" w14:textId="77777777" w:rsidR="00C71E3E" w:rsidRPr="00020619" w:rsidRDefault="00C71E3E" w:rsidP="00F2085B">
            <w:pPr>
              <w:pStyle w:val="TAL"/>
            </w:pPr>
          </w:p>
        </w:tc>
        <w:tc>
          <w:tcPr>
            <w:tcW w:w="1540" w:type="dxa"/>
            <w:tcBorders>
              <w:top w:val="single" w:sz="4" w:space="0" w:color="auto"/>
              <w:left w:val="single" w:sz="4" w:space="0" w:color="auto"/>
              <w:right w:val="single" w:sz="4" w:space="0" w:color="auto"/>
            </w:tcBorders>
          </w:tcPr>
          <w:p w14:paraId="544EDBF6" w14:textId="77777777" w:rsidR="00C71E3E" w:rsidRPr="00020619" w:rsidRDefault="00C71E3E" w:rsidP="00F2085B">
            <w:pPr>
              <w:pStyle w:val="TAL"/>
            </w:pPr>
            <w:r w:rsidRPr="00020619">
              <w:t>Config</w:t>
            </w:r>
            <w:r w:rsidRPr="00020619">
              <w:rPr>
                <w:szCs w:val="18"/>
              </w:rPr>
              <w:t xml:space="preserve"> </w:t>
            </w:r>
            <w:r w:rsidRPr="00020619">
              <w:t>3</w:t>
            </w:r>
          </w:p>
        </w:tc>
        <w:tc>
          <w:tcPr>
            <w:tcW w:w="1134" w:type="dxa"/>
            <w:tcBorders>
              <w:top w:val="single" w:sz="4" w:space="0" w:color="auto"/>
              <w:left w:val="single" w:sz="4" w:space="0" w:color="auto"/>
              <w:bottom w:val="nil"/>
              <w:right w:val="single" w:sz="4" w:space="0" w:color="auto"/>
            </w:tcBorders>
          </w:tcPr>
          <w:p w14:paraId="70595E08" w14:textId="77777777" w:rsidR="00C71E3E" w:rsidRPr="00020619" w:rsidRDefault="00C71E3E" w:rsidP="00F2085B">
            <w:pPr>
              <w:pStyle w:val="TAC"/>
            </w:pPr>
          </w:p>
        </w:tc>
        <w:tc>
          <w:tcPr>
            <w:tcW w:w="2327" w:type="dxa"/>
            <w:gridSpan w:val="3"/>
            <w:tcBorders>
              <w:top w:val="single" w:sz="4" w:space="0" w:color="auto"/>
              <w:left w:val="single" w:sz="4" w:space="0" w:color="auto"/>
              <w:right w:val="single" w:sz="4" w:space="0" w:color="auto"/>
            </w:tcBorders>
          </w:tcPr>
          <w:p w14:paraId="2F7947CD" w14:textId="77777777" w:rsidR="00C71E3E" w:rsidRPr="00020619" w:rsidRDefault="00C71E3E" w:rsidP="00F2085B">
            <w:pPr>
              <w:pStyle w:val="TAC"/>
              <w:rPr>
                <w:rFonts w:cs="v4.2.0"/>
              </w:rPr>
            </w:pPr>
            <w:r>
              <w:rPr>
                <w:noProof/>
              </w:rPr>
              <w:t>SSB.1 RedCap FR1</w:t>
            </w:r>
          </w:p>
        </w:tc>
        <w:tc>
          <w:tcPr>
            <w:tcW w:w="2330" w:type="dxa"/>
            <w:gridSpan w:val="4"/>
            <w:tcBorders>
              <w:top w:val="single" w:sz="4" w:space="0" w:color="auto"/>
              <w:left w:val="single" w:sz="4" w:space="0" w:color="auto"/>
              <w:right w:val="single" w:sz="4" w:space="0" w:color="auto"/>
            </w:tcBorders>
          </w:tcPr>
          <w:p w14:paraId="5AC456B7" w14:textId="77777777" w:rsidR="00C71E3E" w:rsidRPr="00020619" w:rsidRDefault="00C71E3E" w:rsidP="00F2085B">
            <w:pPr>
              <w:pStyle w:val="TAC"/>
              <w:rPr>
                <w:rFonts w:cs="v4.2.0"/>
              </w:rPr>
            </w:pPr>
            <w:r>
              <w:rPr>
                <w:rFonts w:hint="eastAsia"/>
                <w:snapToGrid w:val="0"/>
              </w:rPr>
              <w:t>N</w:t>
            </w:r>
            <w:r>
              <w:rPr>
                <w:snapToGrid w:val="0"/>
              </w:rPr>
              <w:t>/A</w:t>
            </w:r>
          </w:p>
        </w:tc>
      </w:tr>
      <w:tr w:rsidR="00C71E3E" w:rsidRPr="00020619" w14:paraId="0F7413D0" w14:textId="77777777" w:rsidTr="00F2085B">
        <w:trPr>
          <w:jc w:val="center"/>
        </w:trPr>
        <w:tc>
          <w:tcPr>
            <w:tcW w:w="2263" w:type="dxa"/>
            <w:gridSpan w:val="2"/>
            <w:tcBorders>
              <w:top w:val="single" w:sz="4" w:space="0" w:color="auto"/>
              <w:left w:val="single" w:sz="4" w:space="0" w:color="auto"/>
              <w:bottom w:val="nil"/>
              <w:right w:val="single" w:sz="4" w:space="0" w:color="auto"/>
            </w:tcBorders>
          </w:tcPr>
          <w:p w14:paraId="59617A4F" w14:textId="77777777" w:rsidR="00C71E3E" w:rsidRPr="00020619" w:rsidRDefault="00C71E3E" w:rsidP="00F2085B">
            <w:pPr>
              <w:pStyle w:val="TAL"/>
            </w:pPr>
            <w:r w:rsidRPr="00020619">
              <w:rPr>
                <w:lang w:val="en-US"/>
              </w:rPr>
              <w:t>NCD-SSB Configuration</w:t>
            </w:r>
          </w:p>
        </w:tc>
        <w:tc>
          <w:tcPr>
            <w:tcW w:w="1540" w:type="dxa"/>
            <w:tcBorders>
              <w:top w:val="single" w:sz="4" w:space="0" w:color="auto"/>
              <w:left w:val="single" w:sz="4" w:space="0" w:color="auto"/>
              <w:right w:val="single" w:sz="4" w:space="0" w:color="auto"/>
            </w:tcBorders>
          </w:tcPr>
          <w:p w14:paraId="0B9DFC53" w14:textId="77777777" w:rsidR="00C71E3E" w:rsidRPr="00020619" w:rsidRDefault="00C71E3E" w:rsidP="00F2085B">
            <w:pPr>
              <w:pStyle w:val="TAL"/>
            </w:pPr>
            <w:r w:rsidRPr="00020619">
              <w:t>Config 1,2</w:t>
            </w:r>
            <w:r w:rsidRPr="00020619">
              <w:rPr>
                <w:szCs w:val="18"/>
              </w:rPr>
              <w:t>,4</w:t>
            </w:r>
          </w:p>
        </w:tc>
        <w:tc>
          <w:tcPr>
            <w:tcW w:w="1134" w:type="dxa"/>
            <w:tcBorders>
              <w:top w:val="single" w:sz="4" w:space="0" w:color="auto"/>
              <w:left w:val="single" w:sz="4" w:space="0" w:color="auto"/>
              <w:bottom w:val="nil"/>
              <w:right w:val="single" w:sz="4" w:space="0" w:color="auto"/>
            </w:tcBorders>
          </w:tcPr>
          <w:p w14:paraId="46E5A48A" w14:textId="77777777" w:rsidR="00C71E3E" w:rsidRPr="00020619" w:rsidRDefault="00C71E3E" w:rsidP="00F2085B">
            <w:pPr>
              <w:pStyle w:val="TAC"/>
            </w:pPr>
          </w:p>
        </w:tc>
        <w:tc>
          <w:tcPr>
            <w:tcW w:w="2327" w:type="dxa"/>
            <w:gridSpan w:val="3"/>
            <w:tcBorders>
              <w:top w:val="single" w:sz="4" w:space="0" w:color="auto"/>
              <w:left w:val="single" w:sz="4" w:space="0" w:color="auto"/>
              <w:right w:val="single" w:sz="4" w:space="0" w:color="auto"/>
            </w:tcBorders>
          </w:tcPr>
          <w:p w14:paraId="72E6184C" w14:textId="77777777" w:rsidR="00C71E3E" w:rsidRPr="00020619" w:rsidRDefault="00C71E3E" w:rsidP="00F2085B">
            <w:pPr>
              <w:pStyle w:val="TAC"/>
              <w:rPr>
                <w:rFonts w:cs="v4.2.0"/>
              </w:rPr>
            </w:pPr>
            <w:r>
              <w:rPr>
                <w:rFonts w:hint="eastAsia"/>
                <w:snapToGrid w:val="0"/>
              </w:rPr>
              <w:t>N</w:t>
            </w:r>
            <w:r>
              <w:rPr>
                <w:snapToGrid w:val="0"/>
              </w:rPr>
              <w:t>/A</w:t>
            </w:r>
          </w:p>
        </w:tc>
        <w:tc>
          <w:tcPr>
            <w:tcW w:w="2330" w:type="dxa"/>
            <w:gridSpan w:val="4"/>
            <w:tcBorders>
              <w:top w:val="single" w:sz="4" w:space="0" w:color="auto"/>
              <w:left w:val="single" w:sz="4" w:space="0" w:color="auto"/>
              <w:right w:val="single" w:sz="4" w:space="0" w:color="auto"/>
            </w:tcBorders>
          </w:tcPr>
          <w:p w14:paraId="003F1778" w14:textId="77777777" w:rsidR="00C71E3E" w:rsidRPr="00020619" w:rsidRDefault="00C71E3E" w:rsidP="00F2085B">
            <w:pPr>
              <w:pStyle w:val="TAC"/>
              <w:rPr>
                <w:rFonts w:cs="v4.2.0"/>
              </w:rPr>
            </w:pPr>
            <w:r w:rsidRPr="00020619">
              <w:rPr>
                <w:noProof/>
                <w:lang w:val="sv-SE"/>
              </w:rPr>
              <w:t xml:space="preserve">SSB.6 RedCap FR1 (Note </w:t>
            </w:r>
            <w:r>
              <w:rPr>
                <w:noProof/>
                <w:lang w:val="sv-SE"/>
              </w:rPr>
              <w:t>4</w:t>
            </w:r>
            <w:r w:rsidRPr="00020619">
              <w:rPr>
                <w:noProof/>
                <w:lang w:val="sv-SE"/>
              </w:rPr>
              <w:t>)</w:t>
            </w:r>
          </w:p>
        </w:tc>
      </w:tr>
      <w:tr w:rsidR="00C71E3E" w:rsidRPr="00020619" w14:paraId="63BFD953" w14:textId="77777777" w:rsidTr="00F2085B">
        <w:trPr>
          <w:jc w:val="center"/>
        </w:trPr>
        <w:tc>
          <w:tcPr>
            <w:tcW w:w="2263" w:type="dxa"/>
            <w:gridSpan w:val="2"/>
            <w:tcBorders>
              <w:top w:val="nil"/>
              <w:left w:val="single" w:sz="4" w:space="0" w:color="auto"/>
              <w:bottom w:val="single" w:sz="4" w:space="0" w:color="auto"/>
              <w:right w:val="single" w:sz="4" w:space="0" w:color="auto"/>
            </w:tcBorders>
          </w:tcPr>
          <w:p w14:paraId="7328D566" w14:textId="77777777" w:rsidR="00C71E3E" w:rsidRPr="00020619" w:rsidRDefault="00C71E3E" w:rsidP="00F2085B">
            <w:pPr>
              <w:pStyle w:val="TAL"/>
            </w:pPr>
          </w:p>
        </w:tc>
        <w:tc>
          <w:tcPr>
            <w:tcW w:w="1540" w:type="dxa"/>
            <w:tcBorders>
              <w:top w:val="single" w:sz="4" w:space="0" w:color="auto"/>
              <w:left w:val="single" w:sz="4" w:space="0" w:color="auto"/>
              <w:right w:val="single" w:sz="4" w:space="0" w:color="auto"/>
            </w:tcBorders>
          </w:tcPr>
          <w:p w14:paraId="008F932A" w14:textId="77777777" w:rsidR="00C71E3E" w:rsidRPr="00020619" w:rsidRDefault="00C71E3E" w:rsidP="00F2085B">
            <w:pPr>
              <w:pStyle w:val="TAL"/>
            </w:pPr>
            <w:r w:rsidRPr="00020619">
              <w:t>Config</w:t>
            </w:r>
            <w:r w:rsidRPr="00020619">
              <w:rPr>
                <w:szCs w:val="18"/>
              </w:rPr>
              <w:t xml:space="preserve"> </w:t>
            </w:r>
            <w:r w:rsidRPr="00020619">
              <w:t>3</w:t>
            </w:r>
          </w:p>
        </w:tc>
        <w:tc>
          <w:tcPr>
            <w:tcW w:w="1134" w:type="dxa"/>
            <w:tcBorders>
              <w:top w:val="single" w:sz="4" w:space="0" w:color="auto"/>
              <w:left w:val="single" w:sz="4" w:space="0" w:color="auto"/>
              <w:bottom w:val="nil"/>
              <w:right w:val="single" w:sz="4" w:space="0" w:color="auto"/>
            </w:tcBorders>
          </w:tcPr>
          <w:p w14:paraId="1F0D6789" w14:textId="77777777" w:rsidR="00C71E3E" w:rsidRPr="00020619" w:rsidRDefault="00C71E3E" w:rsidP="00F2085B">
            <w:pPr>
              <w:pStyle w:val="TAC"/>
            </w:pPr>
          </w:p>
        </w:tc>
        <w:tc>
          <w:tcPr>
            <w:tcW w:w="2327" w:type="dxa"/>
            <w:gridSpan w:val="3"/>
            <w:tcBorders>
              <w:top w:val="single" w:sz="4" w:space="0" w:color="auto"/>
              <w:left w:val="single" w:sz="4" w:space="0" w:color="auto"/>
              <w:right w:val="single" w:sz="4" w:space="0" w:color="auto"/>
            </w:tcBorders>
          </w:tcPr>
          <w:p w14:paraId="6049ABDD" w14:textId="77777777" w:rsidR="00C71E3E" w:rsidRPr="00020619" w:rsidRDefault="00C71E3E" w:rsidP="00F2085B">
            <w:pPr>
              <w:pStyle w:val="TAC"/>
              <w:rPr>
                <w:rFonts w:cs="v4.2.0"/>
              </w:rPr>
            </w:pPr>
            <w:r>
              <w:rPr>
                <w:rFonts w:hint="eastAsia"/>
                <w:snapToGrid w:val="0"/>
              </w:rPr>
              <w:t>N</w:t>
            </w:r>
            <w:r>
              <w:rPr>
                <w:snapToGrid w:val="0"/>
              </w:rPr>
              <w:t>/A</w:t>
            </w:r>
          </w:p>
        </w:tc>
        <w:tc>
          <w:tcPr>
            <w:tcW w:w="2330" w:type="dxa"/>
            <w:gridSpan w:val="4"/>
            <w:tcBorders>
              <w:top w:val="single" w:sz="4" w:space="0" w:color="auto"/>
              <w:left w:val="single" w:sz="4" w:space="0" w:color="auto"/>
              <w:right w:val="single" w:sz="4" w:space="0" w:color="auto"/>
            </w:tcBorders>
          </w:tcPr>
          <w:p w14:paraId="0553325D" w14:textId="77777777" w:rsidR="00C71E3E" w:rsidRPr="00020619" w:rsidRDefault="00C71E3E" w:rsidP="00F2085B">
            <w:pPr>
              <w:pStyle w:val="TAC"/>
              <w:rPr>
                <w:rFonts w:cs="v4.2.0"/>
              </w:rPr>
            </w:pPr>
            <w:r w:rsidRPr="00020619">
              <w:rPr>
                <w:noProof/>
                <w:lang w:val="sv-SE"/>
              </w:rPr>
              <w:t xml:space="preserve">SSB.7 RedCap FR1 (Note </w:t>
            </w:r>
            <w:r>
              <w:rPr>
                <w:noProof/>
                <w:lang w:val="sv-SE"/>
              </w:rPr>
              <w:t>4</w:t>
            </w:r>
            <w:r w:rsidRPr="00020619">
              <w:rPr>
                <w:noProof/>
                <w:lang w:val="sv-SE"/>
              </w:rPr>
              <w:t>)</w:t>
            </w:r>
          </w:p>
        </w:tc>
      </w:tr>
      <w:tr w:rsidR="00C71E3E" w:rsidRPr="00020619" w14:paraId="1F8443F9" w14:textId="77777777" w:rsidTr="00F2085B">
        <w:trPr>
          <w:jc w:val="center"/>
        </w:trPr>
        <w:tc>
          <w:tcPr>
            <w:tcW w:w="2263" w:type="dxa"/>
            <w:gridSpan w:val="2"/>
            <w:tcBorders>
              <w:top w:val="single" w:sz="4" w:space="0" w:color="auto"/>
              <w:left w:val="single" w:sz="4" w:space="0" w:color="auto"/>
              <w:bottom w:val="nil"/>
              <w:right w:val="single" w:sz="4" w:space="0" w:color="auto"/>
            </w:tcBorders>
          </w:tcPr>
          <w:p w14:paraId="52012030" w14:textId="77777777" w:rsidR="00C71E3E" w:rsidRPr="00020619" w:rsidRDefault="00C71E3E" w:rsidP="00F2085B">
            <w:pPr>
              <w:pStyle w:val="TAL"/>
            </w:pPr>
            <w:r w:rsidRPr="00020619">
              <w:t>PDSCH/PDCCH subcarrier spacing</w:t>
            </w:r>
          </w:p>
        </w:tc>
        <w:tc>
          <w:tcPr>
            <w:tcW w:w="1540" w:type="dxa"/>
            <w:tcBorders>
              <w:top w:val="single" w:sz="4" w:space="0" w:color="auto"/>
              <w:left w:val="single" w:sz="4" w:space="0" w:color="auto"/>
              <w:right w:val="single" w:sz="4" w:space="0" w:color="auto"/>
            </w:tcBorders>
          </w:tcPr>
          <w:p w14:paraId="103CC5E1" w14:textId="77777777" w:rsidR="00C71E3E" w:rsidRPr="00020619" w:rsidRDefault="00C71E3E" w:rsidP="00F2085B">
            <w:pPr>
              <w:pStyle w:val="TAL"/>
            </w:pPr>
            <w:r w:rsidRPr="00020619">
              <w:t>Config</w:t>
            </w:r>
            <w:r w:rsidRPr="00020619">
              <w:rPr>
                <w:szCs w:val="18"/>
              </w:rPr>
              <w:t xml:space="preserve"> </w:t>
            </w:r>
            <w:r w:rsidRPr="00020619">
              <w:t>1,2</w:t>
            </w:r>
            <w:r w:rsidRPr="00020619">
              <w:rPr>
                <w:szCs w:val="18"/>
              </w:rPr>
              <w:t>,4</w:t>
            </w:r>
          </w:p>
        </w:tc>
        <w:tc>
          <w:tcPr>
            <w:tcW w:w="1134" w:type="dxa"/>
            <w:tcBorders>
              <w:top w:val="single" w:sz="4" w:space="0" w:color="auto"/>
              <w:left w:val="single" w:sz="4" w:space="0" w:color="auto"/>
              <w:bottom w:val="nil"/>
              <w:right w:val="single" w:sz="4" w:space="0" w:color="auto"/>
            </w:tcBorders>
          </w:tcPr>
          <w:p w14:paraId="0680068F" w14:textId="77777777" w:rsidR="00C71E3E" w:rsidRPr="00020619" w:rsidRDefault="00C71E3E" w:rsidP="00F2085B">
            <w:pPr>
              <w:pStyle w:val="TAC"/>
            </w:pPr>
            <w:r w:rsidRPr="00020619">
              <w:t>kHz</w:t>
            </w:r>
          </w:p>
        </w:tc>
        <w:tc>
          <w:tcPr>
            <w:tcW w:w="4657" w:type="dxa"/>
            <w:gridSpan w:val="7"/>
            <w:tcBorders>
              <w:top w:val="single" w:sz="4" w:space="0" w:color="auto"/>
              <w:left w:val="single" w:sz="4" w:space="0" w:color="auto"/>
              <w:right w:val="single" w:sz="4" w:space="0" w:color="auto"/>
            </w:tcBorders>
          </w:tcPr>
          <w:p w14:paraId="788849CD" w14:textId="77777777" w:rsidR="00C71E3E" w:rsidRPr="00020619" w:rsidRDefault="00C71E3E" w:rsidP="00F2085B">
            <w:pPr>
              <w:pStyle w:val="TAC"/>
            </w:pPr>
            <w:r w:rsidRPr="00020619">
              <w:t>15</w:t>
            </w:r>
          </w:p>
        </w:tc>
      </w:tr>
      <w:tr w:rsidR="00C71E3E" w:rsidRPr="00020619" w14:paraId="48D8E5AD" w14:textId="77777777" w:rsidTr="00F2085B">
        <w:trPr>
          <w:jc w:val="center"/>
        </w:trPr>
        <w:tc>
          <w:tcPr>
            <w:tcW w:w="2263" w:type="dxa"/>
            <w:gridSpan w:val="2"/>
            <w:tcBorders>
              <w:top w:val="nil"/>
              <w:left w:val="single" w:sz="4" w:space="0" w:color="auto"/>
              <w:bottom w:val="single" w:sz="4" w:space="0" w:color="auto"/>
              <w:right w:val="single" w:sz="4" w:space="0" w:color="auto"/>
            </w:tcBorders>
          </w:tcPr>
          <w:p w14:paraId="30305CBB" w14:textId="77777777" w:rsidR="00C71E3E" w:rsidRPr="00020619" w:rsidRDefault="00C71E3E" w:rsidP="00F2085B">
            <w:pPr>
              <w:pStyle w:val="TAL"/>
            </w:pPr>
          </w:p>
        </w:tc>
        <w:tc>
          <w:tcPr>
            <w:tcW w:w="1540" w:type="dxa"/>
            <w:tcBorders>
              <w:left w:val="single" w:sz="4" w:space="0" w:color="auto"/>
              <w:right w:val="single" w:sz="4" w:space="0" w:color="auto"/>
            </w:tcBorders>
          </w:tcPr>
          <w:p w14:paraId="4A625164" w14:textId="77777777" w:rsidR="00C71E3E" w:rsidRPr="00020619" w:rsidRDefault="00C71E3E" w:rsidP="00F2085B">
            <w:pPr>
              <w:pStyle w:val="TAL"/>
            </w:pPr>
            <w:r w:rsidRPr="00020619">
              <w:t>Config</w:t>
            </w:r>
            <w:r w:rsidRPr="00020619">
              <w:rPr>
                <w:szCs w:val="18"/>
              </w:rPr>
              <w:t xml:space="preserve"> </w:t>
            </w:r>
            <w:r w:rsidRPr="00020619">
              <w:t>3</w:t>
            </w:r>
          </w:p>
        </w:tc>
        <w:tc>
          <w:tcPr>
            <w:tcW w:w="1134" w:type="dxa"/>
            <w:tcBorders>
              <w:top w:val="nil"/>
              <w:left w:val="single" w:sz="4" w:space="0" w:color="auto"/>
              <w:bottom w:val="single" w:sz="4" w:space="0" w:color="auto"/>
              <w:right w:val="single" w:sz="4" w:space="0" w:color="auto"/>
            </w:tcBorders>
          </w:tcPr>
          <w:p w14:paraId="38D952E7" w14:textId="77777777" w:rsidR="00C71E3E" w:rsidRPr="00020619" w:rsidRDefault="00C71E3E" w:rsidP="00F2085B">
            <w:pPr>
              <w:pStyle w:val="TAC"/>
            </w:pPr>
          </w:p>
        </w:tc>
        <w:tc>
          <w:tcPr>
            <w:tcW w:w="4657" w:type="dxa"/>
            <w:gridSpan w:val="7"/>
            <w:tcBorders>
              <w:left w:val="single" w:sz="4" w:space="0" w:color="auto"/>
              <w:right w:val="single" w:sz="4" w:space="0" w:color="auto"/>
            </w:tcBorders>
          </w:tcPr>
          <w:p w14:paraId="044E3F23" w14:textId="77777777" w:rsidR="00C71E3E" w:rsidRPr="00020619" w:rsidRDefault="00C71E3E" w:rsidP="00F2085B">
            <w:pPr>
              <w:pStyle w:val="TAC"/>
            </w:pPr>
            <w:r w:rsidRPr="00020619">
              <w:t>30</w:t>
            </w:r>
          </w:p>
        </w:tc>
      </w:tr>
      <w:tr w:rsidR="00C71E3E" w:rsidRPr="00020619" w14:paraId="1AD8CECA" w14:textId="77777777" w:rsidTr="00F2085B">
        <w:trPr>
          <w:jc w:val="center"/>
        </w:trPr>
        <w:tc>
          <w:tcPr>
            <w:tcW w:w="2263" w:type="dxa"/>
            <w:gridSpan w:val="2"/>
            <w:tcBorders>
              <w:top w:val="single" w:sz="4" w:space="0" w:color="auto"/>
              <w:left w:val="single" w:sz="4" w:space="0" w:color="auto"/>
              <w:bottom w:val="nil"/>
              <w:right w:val="single" w:sz="4" w:space="0" w:color="auto"/>
            </w:tcBorders>
          </w:tcPr>
          <w:p w14:paraId="43EFEE05" w14:textId="77777777" w:rsidR="00C71E3E" w:rsidRPr="00020619" w:rsidRDefault="00C71E3E" w:rsidP="00F2085B">
            <w:pPr>
              <w:pStyle w:val="TAL"/>
            </w:pPr>
            <w:r w:rsidRPr="00020619">
              <w:t>PUCCH/PUSCH subcarrier spacing</w:t>
            </w:r>
          </w:p>
        </w:tc>
        <w:tc>
          <w:tcPr>
            <w:tcW w:w="1540" w:type="dxa"/>
            <w:tcBorders>
              <w:top w:val="single" w:sz="4" w:space="0" w:color="auto"/>
              <w:left w:val="single" w:sz="4" w:space="0" w:color="auto"/>
              <w:right w:val="single" w:sz="4" w:space="0" w:color="auto"/>
            </w:tcBorders>
          </w:tcPr>
          <w:p w14:paraId="668B1D4A" w14:textId="77777777" w:rsidR="00C71E3E" w:rsidRPr="00020619" w:rsidRDefault="00C71E3E" w:rsidP="00F2085B">
            <w:pPr>
              <w:pStyle w:val="TAL"/>
            </w:pPr>
            <w:r w:rsidRPr="00020619">
              <w:t>Config</w:t>
            </w:r>
            <w:r w:rsidRPr="00020619">
              <w:rPr>
                <w:szCs w:val="18"/>
              </w:rPr>
              <w:t xml:space="preserve"> </w:t>
            </w:r>
            <w:r w:rsidRPr="00020619">
              <w:t>1,2</w:t>
            </w:r>
            <w:r w:rsidRPr="00020619">
              <w:rPr>
                <w:szCs w:val="18"/>
              </w:rPr>
              <w:t>,4</w:t>
            </w:r>
          </w:p>
        </w:tc>
        <w:tc>
          <w:tcPr>
            <w:tcW w:w="1134" w:type="dxa"/>
            <w:tcBorders>
              <w:top w:val="single" w:sz="4" w:space="0" w:color="auto"/>
              <w:left w:val="single" w:sz="4" w:space="0" w:color="auto"/>
              <w:bottom w:val="nil"/>
              <w:right w:val="single" w:sz="4" w:space="0" w:color="auto"/>
            </w:tcBorders>
          </w:tcPr>
          <w:p w14:paraId="01EF9A2B" w14:textId="77777777" w:rsidR="00C71E3E" w:rsidRPr="00020619" w:rsidRDefault="00C71E3E" w:rsidP="00F2085B">
            <w:pPr>
              <w:pStyle w:val="TAC"/>
            </w:pPr>
            <w:r w:rsidRPr="00020619">
              <w:t>kHz</w:t>
            </w:r>
          </w:p>
        </w:tc>
        <w:tc>
          <w:tcPr>
            <w:tcW w:w="4657" w:type="dxa"/>
            <w:gridSpan w:val="7"/>
            <w:tcBorders>
              <w:top w:val="single" w:sz="4" w:space="0" w:color="auto"/>
              <w:left w:val="single" w:sz="4" w:space="0" w:color="auto"/>
              <w:right w:val="single" w:sz="4" w:space="0" w:color="auto"/>
            </w:tcBorders>
          </w:tcPr>
          <w:p w14:paraId="5FFA27E1" w14:textId="77777777" w:rsidR="00C71E3E" w:rsidRPr="00020619" w:rsidRDefault="00C71E3E" w:rsidP="00F2085B">
            <w:pPr>
              <w:pStyle w:val="TAC"/>
            </w:pPr>
            <w:r w:rsidRPr="00020619">
              <w:t>15</w:t>
            </w:r>
          </w:p>
        </w:tc>
      </w:tr>
      <w:tr w:rsidR="00C71E3E" w:rsidRPr="00020619" w14:paraId="4F0B02A4" w14:textId="77777777" w:rsidTr="00F2085B">
        <w:trPr>
          <w:jc w:val="center"/>
        </w:trPr>
        <w:tc>
          <w:tcPr>
            <w:tcW w:w="2263" w:type="dxa"/>
            <w:gridSpan w:val="2"/>
            <w:tcBorders>
              <w:top w:val="nil"/>
              <w:left w:val="single" w:sz="4" w:space="0" w:color="auto"/>
              <w:right w:val="single" w:sz="4" w:space="0" w:color="auto"/>
            </w:tcBorders>
          </w:tcPr>
          <w:p w14:paraId="0A81E305" w14:textId="77777777" w:rsidR="00C71E3E" w:rsidRPr="00020619" w:rsidRDefault="00C71E3E" w:rsidP="00F2085B">
            <w:pPr>
              <w:pStyle w:val="TAL"/>
            </w:pPr>
          </w:p>
        </w:tc>
        <w:tc>
          <w:tcPr>
            <w:tcW w:w="1540" w:type="dxa"/>
            <w:tcBorders>
              <w:left w:val="single" w:sz="4" w:space="0" w:color="auto"/>
              <w:right w:val="single" w:sz="4" w:space="0" w:color="auto"/>
            </w:tcBorders>
          </w:tcPr>
          <w:p w14:paraId="33EEDCCE" w14:textId="77777777" w:rsidR="00C71E3E" w:rsidRPr="00020619" w:rsidRDefault="00C71E3E" w:rsidP="00F2085B">
            <w:pPr>
              <w:pStyle w:val="TAL"/>
            </w:pPr>
            <w:r w:rsidRPr="00020619">
              <w:t>Config</w:t>
            </w:r>
            <w:r w:rsidRPr="00020619">
              <w:rPr>
                <w:szCs w:val="18"/>
              </w:rPr>
              <w:t xml:space="preserve"> </w:t>
            </w:r>
            <w:r w:rsidRPr="00020619">
              <w:t>3</w:t>
            </w:r>
          </w:p>
        </w:tc>
        <w:tc>
          <w:tcPr>
            <w:tcW w:w="1134" w:type="dxa"/>
            <w:tcBorders>
              <w:top w:val="nil"/>
              <w:left w:val="single" w:sz="4" w:space="0" w:color="auto"/>
              <w:right w:val="single" w:sz="4" w:space="0" w:color="auto"/>
            </w:tcBorders>
          </w:tcPr>
          <w:p w14:paraId="6D99A832" w14:textId="77777777" w:rsidR="00C71E3E" w:rsidRPr="00020619" w:rsidRDefault="00C71E3E" w:rsidP="00F2085B">
            <w:pPr>
              <w:pStyle w:val="TAC"/>
            </w:pPr>
          </w:p>
        </w:tc>
        <w:tc>
          <w:tcPr>
            <w:tcW w:w="4657" w:type="dxa"/>
            <w:gridSpan w:val="7"/>
            <w:tcBorders>
              <w:left w:val="single" w:sz="4" w:space="0" w:color="auto"/>
              <w:right w:val="single" w:sz="4" w:space="0" w:color="auto"/>
            </w:tcBorders>
          </w:tcPr>
          <w:p w14:paraId="3AD66C71" w14:textId="77777777" w:rsidR="00C71E3E" w:rsidRPr="00020619" w:rsidRDefault="00C71E3E" w:rsidP="00F2085B">
            <w:pPr>
              <w:pStyle w:val="TAC"/>
            </w:pPr>
            <w:r w:rsidRPr="00020619">
              <w:t>30</w:t>
            </w:r>
          </w:p>
        </w:tc>
      </w:tr>
      <w:tr w:rsidR="00C71E3E" w:rsidRPr="00020619" w14:paraId="3EF4ABA4" w14:textId="77777777" w:rsidTr="00F2085B">
        <w:trPr>
          <w:jc w:val="center"/>
        </w:trPr>
        <w:tc>
          <w:tcPr>
            <w:tcW w:w="3803" w:type="dxa"/>
            <w:gridSpan w:val="3"/>
            <w:tcBorders>
              <w:left w:val="single" w:sz="4" w:space="0" w:color="auto"/>
              <w:right w:val="single" w:sz="4" w:space="0" w:color="auto"/>
            </w:tcBorders>
          </w:tcPr>
          <w:p w14:paraId="74713460" w14:textId="77777777" w:rsidR="00C71E3E" w:rsidRPr="00020619" w:rsidRDefault="00C71E3E" w:rsidP="00F2085B">
            <w:pPr>
              <w:pStyle w:val="TAL"/>
            </w:pPr>
            <w:r w:rsidRPr="00020619">
              <w:t xml:space="preserve">PRACH configuration </w:t>
            </w:r>
          </w:p>
        </w:tc>
        <w:tc>
          <w:tcPr>
            <w:tcW w:w="1134" w:type="dxa"/>
            <w:tcBorders>
              <w:left w:val="single" w:sz="4" w:space="0" w:color="auto"/>
              <w:right w:val="single" w:sz="4" w:space="0" w:color="auto"/>
            </w:tcBorders>
          </w:tcPr>
          <w:p w14:paraId="35F34F2C" w14:textId="77777777" w:rsidR="00C71E3E" w:rsidRPr="00020619" w:rsidRDefault="00C71E3E" w:rsidP="00F2085B">
            <w:pPr>
              <w:pStyle w:val="TAC"/>
            </w:pPr>
          </w:p>
        </w:tc>
        <w:tc>
          <w:tcPr>
            <w:tcW w:w="4657" w:type="dxa"/>
            <w:gridSpan w:val="7"/>
            <w:tcBorders>
              <w:left w:val="single" w:sz="4" w:space="0" w:color="auto"/>
              <w:right w:val="single" w:sz="4" w:space="0" w:color="auto"/>
            </w:tcBorders>
          </w:tcPr>
          <w:p w14:paraId="52310E0B" w14:textId="77777777" w:rsidR="00C71E3E" w:rsidRPr="00020619" w:rsidRDefault="00C71E3E" w:rsidP="00F2085B">
            <w:pPr>
              <w:pStyle w:val="TAC"/>
            </w:pPr>
            <w:r w:rsidRPr="00020619">
              <w:t>FR1 PRACH configuration 1</w:t>
            </w:r>
          </w:p>
        </w:tc>
      </w:tr>
      <w:tr w:rsidR="00C71E3E" w:rsidRPr="00020619" w14:paraId="3D85E20C" w14:textId="77777777" w:rsidTr="00F2085B">
        <w:trPr>
          <w:jc w:val="center"/>
        </w:trPr>
        <w:tc>
          <w:tcPr>
            <w:tcW w:w="2263" w:type="dxa"/>
            <w:gridSpan w:val="2"/>
            <w:tcBorders>
              <w:left w:val="single" w:sz="4" w:space="0" w:color="auto"/>
              <w:bottom w:val="nil"/>
              <w:right w:val="single" w:sz="4" w:space="0" w:color="auto"/>
            </w:tcBorders>
          </w:tcPr>
          <w:p w14:paraId="4B697EC8" w14:textId="77777777" w:rsidR="00C71E3E" w:rsidRPr="00020619" w:rsidRDefault="00C71E3E" w:rsidP="00F2085B">
            <w:pPr>
              <w:pStyle w:val="TAL"/>
            </w:pPr>
            <w:r w:rsidRPr="00020619">
              <w:t>BWP</w:t>
            </w:r>
          </w:p>
        </w:tc>
        <w:tc>
          <w:tcPr>
            <w:tcW w:w="1540" w:type="dxa"/>
            <w:tcBorders>
              <w:left w:val="single" w:sz="4" w:space="0" w:color="auto"/>
              <w:right w:val="single" w:sz="4" w:space="0" w:color="auto"/>
            </w:tcBorders>
          </w:tcPr>
          <w:p w14:paraId="29318E15" w14:textId="77777777" w:rsidR="00C71E3E" w:rsidRPr="00020619" w:rsidRDefault="00C71E3E" w:rsidP="00F2085B">
            <w:pPr>
              <w:pStyle w:val="TAL"/>
            </w:pPr>
            <w:r w:rsidRPr="00020619">
              <w:t>Initial DL BWP</w:t>
            </w:r>
          </w:p>
        </w:tc>
        <w:tc>
          <w:tcPr>
            <w:tcW w:w="1134" w:type="dxa"/>
            <w:tcBorders>
              <w:left w:val="single" w:sz="4" w:space="0" w:color="auto"/>
              <w:right w:val="single" w:sz="4" w:space="0" w:color="auto"/>
            </w:tcBorders>
          </w:tcPr>
          <w:p w14:paraId="6D2483C8" w14:textId="77777777" w:rsidR="00C71E3E" w:rsidRPr="00020619" w:rsidRDefault="00C71E3E" w:rsidP="00F2085B">
            <w:pPr>
              <w:pStyle w:val="TAC"/>
            </w:pPr>
          </w:p>
        </w:tc>
        <w:tc>
          <w:tcPr>
            <w:tcW w:w="4657" w:type="dxa"/>
            <w:gridSpan w:val="7"/>
            <w:tcBorders>
              <w:left w:val="single" w:sz="4" w:space="0" w:color="auto"/>
              <w:right w:val="single" w:sz="4" w:space="0" w:color="auto"/>
            </w:tcBorders>
          </w:tcPr>
          <w:p w14:paraId="2CE08CCA" w14:textId="77777777" w:rsidR="00C71E3E" w:rsidRPr="00020619" w:rsidRDefault="00C71E3E" w:rsidP="00F2085B">
            <w:pPr>
              <w:pStyle w:val="TAC"/>
            </w:pPr>
            <w:r w:rsidRPr="00020619">
              <w:rPr>
                <w:rFonts w:cs="v3.7.0"/>
              </w:rPr>
              <w:t>DLBWP.0.1</w:t>
            </w:r>
          </w:p>
        </w:tc>
      </w:tr>
      <w:tr w:rsidR="00C71E3E" w:rsidRPr="00020619" w14:paraId="6F67AD10" w14:textId="77777777" w:rsidTr="00F2085B">
        <w:trPr>
          <w:jc w:val="center"/>
        </w:trPr>
        <w:tc>
          <w:tcPr>
            <w:tcW w:w="2263" w:type="dxa"/>
            <w:gridSpan w:val="2"/>
            <w:tcBorders>
              <w:top w:val="nil"/>
              <w:left w:val="single" w:sz="4" w:space="0" w:color="auto"/>
              <w:bottom w:val="nil"/>
              <w:right w:val="single" w:sz="4" w:space="0" w:color="auto"/>
            </w:tcBorders>
          </w:tcPr>
          <w:p w14:paraId="543DB6D5" w14:textId="77777777" w:rsidR="00C71E3E" w:rsidRPr="00020619" w:rsidRDefault="00C71E3E" w:rsidP="00F2085B">
            <w:pPr>
              <w:pStyle w:val="TAL"/>
            </w:pPr>
          </w:p>
        </w:tc>
        <w:tc>
          <w:tcPr>
            <w:tcW w:w="1540" w:type="dxa"/>
            <w:tcBorders>
              <w:left w:val="single" w:sz="4" w:space="0" w:color="auto"/>
              <w:right w:val="single" w:sz="4" w:space="0" w:color="auto"/>
            </w:tcBorders>
          </w:tcPr>
          <w:p w14:paraId="5E9BE65D" w14:textId="77777777" w:rsidR="00C71E3E" w:rsidRPr="00020619" w:rsidRDefault="00C71E3E" w:rsidP="00F2085B">
            <w:pPr>
              <w:pStyle w:val="TAL"/>
            </w:pPr>
            <w:r w:rsidRPr="00020619">
              <w:t>Dedicated DL BWP</w:t>
            </w:r>
          </w:p>
        </w:tc>
        <w:tc>
          <w:tcPr>
            <w:tcW w:w="1134" w:type="dxa"/>
            <w:tcBorders>
              <w:left w:val="single" w:sz="4" w:space="0" w:color="auto"/>
              <w:right w:val="single" w:sz="4" w:space="0" w:color="auto"/>
            </w:tcBorders>
          </w:tcPr>
          <w:p w14:paraId="1DE16796" w14:textId="77777777" w:rsidR="00C71E3E" w:rsidRPr="00020619" w:rsidRDefault="00C71E3E" w:rsidP="00F2085B">
            <w:pPr>
              <w:pStyle w:val="TAC"/>
            </w:pPr>
          </w:p>
        </w:tc>
        <w:tc>
          <w:tcPr>
            <w:tcW w:w="2327" w:type="dxa"/>
            <w:gridSpan w:val="3"/>
            <w:tcBorders>
              <w:left w:val="single" w:sz="4" w:space="0" w:color="auto"/>
              <w:right w:val="single" w:sz="4" w:space="0" w:color="auto"/>
            </w:tcBorders>
          </w:tcPr>
          <w:p w14:paraId="6B4FAB40" w14:textId="3EC632BE" w:rsidR="00C71E3E" w:rsidRPr="00020619" w:rsidRDefault="00C71E3E" w:rsidP="00F2085B">
            <w:pPr>
              <w:pStyle w:val="TAC"/>
            </w:pPr>
            <w:r w:rsidRPr="00020619">
              <w:t>DLBWP.1.</w:t>
            </w:r>
            <w:r>
              <w:t>1</w:t>
            </w:r>
            <w:r w:rsidR="00AE7725">
              <w:t xml:space="preserve"> </w:t>
            </w:r>
            <w:del w:id="1" w:author="Shankar Anand" w:date="2026-01-31T09:40:00Z" w16du:dateUtc="2026-01-31T04:10:00Z">
              <w:r w:rsidR="00AE7725" w:rsidDel="00DB5A6B">
                <w:delText>Red</w:delText>
              </w:r>
              <w:r w:rsidR="00140C64" w:rsidDel="00DB5A6B">
                <w:delText>C</w:delText>
              </w:r>
              <w:r w:rsidR="00AE7725" w:rsidDel="00DB5A6B">
                <w:delText>ap</w:delText>
              </w:r>
              <w:r w:rsidDel="00DB5A6B">
                <w:delText xml:space="preserve"> </w:delText>
              </w:r>
            </w:del>
            <w:r>
              <w:rPr>
                <w:noProof/>
                <w:lang w:val="sv-SE"/>
              </w:rPr>
              <w:t>(Note 5)</w:t>
            </w:r>
          </w:p>
        </w:tc>
        <w:tc>
          <w:tcPr>
            <w:tcW w:w="2330" w:type="dxa"/>
            <w:gridSpan w:val="4"/>
            <w:tcBorders>
              <w:left w:val="single" w:sz="4" w:space="0" w:color="auto"/>
              <w:right w:val="single" w:sz="4" w:space="0" w:color="auto"/>
            </w:tcBorders>
          </w:tcPr>
          <w:p w14:paraId="6A699435" w14:textId="77777777" w:rsidR="00C71E3E" w:rsidRPr="00020619" w:rsidRDefault="00C71E3E" w:rsidP="00F2085B">
            <w:pPr>
              <w:pStyle w:val="TAC"/>
            </w:pPr>
            <w:r w:rsidRPr="00020619">
              <w:t>DLBWP.1.</w:t>
            </w:r>
            <w:r>
              <w:t>1</w:t>
            </w:r>
            <w:r w:rsidRPr="00020619">
              <w:t xml:space="preserve"> </w:t>
            </w:r>
            <w:proofErr w:type="spellStart"/>
            <w:r w:rsidRPr="00020619">
              <w:t>RedCap</w:t>
            </w:r>
            <w:proofErr w:type="spellEnd"/>
            <w:r>
              <w:t xml:space="preserve"> </w:t>
            </w:r>
            <w:r>
              <w:rPr>
                <w:noProof/>
                <w:lang w:val="sv-SE"/>
              </w:rPr>
              <w:t>(Note 6)</w:t>
            </w:r>
          </w:p>
        </w:tc>
      </w:tr>
      <w:tr w:rsidR="00C71E3E" w:rsidRPr="00020619" w14:paraId="7C48A318" w14:textId="77777777" w:rsidTr="00F2085B">
        <w:trPr>
          <w:jc w:val="center"/>
        </w:trPr>
        <w:tc>
          <w:tcPr>
            <w:tcW w:w="2263" w:type="dxa"/>
            <w:gridSpan w:val="2"/>
            <w:tcBorders>
              <w:top w:val="nil"/>
              <w:left w:val="single" w:sz="4" w:space="0" w:color="auto"/>
              <w:bottom w:val="nil"/>
              <w:right w:val="single" w:sz="4" w:space="0" w:color="auto"/>
            </w:tcBorders>
          </w:tcPr>
          <w:p w14:paraId="776729A8" w14:textId="77777777" w:rsidR="00C71E3E" w:rsidRPr="00020619" w:rsidRDefault="00C71E3E" w:rsidP="00F2085B">
            <w:pPr>
              <w:pStyle w:val="TAL"/>
            </w:pPr>
          </w:p>
        </w:tc>
        <w:tc>
          <w:tcPr>
            <w:tcW w:w="1540" w:type="dxa"/>
            <w:tcBorders>
              <w:left w:val="single" w:sz="4" w:space="0" w:color="auto"/>
              <w:right w:val="single" w:sz="4" w:space="0" w:color="auto"/>
            </w:tcBorders>
          </w:tcPr>
          <w:p w14:paraId="4BB61322" w14:textId="77777777" w:rsidR="00C71E3E" w:rsidRPr="00020619" w:rsidRDefault="00C71E3E" w:rsidP="00F2085B">
            <w:pPr>
              <w:pStyle w:val="TAL"/>
            </w:pPr>
            <w:r w:rsidRPr="00020619">
              <w:t>Initial UL BWP</w:t>
            </w:r>
          </w:p>
        </w:tc>
        <w:tc>
          <w:tcPr>
            <w:tcW w:w="1134" w:type="dxa"/>
            <w:tcBorders>
              <w:left w:val="single" w:sz="4" w:space="0" w:color="auto"/>
              <w:right w:val="single" w:sz="4" w:space="0" w:color="auto"/>
            </w:tcBorders>
          </w:tcPr>
          <w:p w14:paraId="2308D7FE" w14:textId="77777777" w:rsidR="00C71E3E" w:rsidRPr="00020619" w:rsidRDefault="00C71E3E" w:rsidP="00F2085B">
            <w:pPr>
              <w:pStyle w:val="TAC"/>
            </w:pPr>
          </w:p>
        </w:tc>
        <w:tc>
          <w:tcPr>
            <w:tcW w:w="4657" w:type="dxa"/>
            <w:gridSpan w:val="7"/>
            <w:tcBorders>
              <w:left w:val="single" w:sz="4" w:space="0" w:color="auto"/>
              <w:right w:val="single" w:sz="4" w:space="0" w:color="auto"/>
            </w:tcBorders>
          </w:tcPr>
          <w:p w14:paraId="2553008B" w14:textId="77777777" w:rsidR="00C71E3E" w:rsidRPr="00020619" w:rsidRDefault="00C71E3E" w:rsidP="00F2085B">
            <w:pPr>
              <w:pStyle w:val="TAC"/>
            </w:pPr>
            <w:r w:rsidRPr="00020619">
              <w:rPr>
                <w:rFonts w:cs="v3.7.0"/>
              </w:rPr>
              <w:t>ULBWP.0.1</w:t>
            </w:r>
          </w:p>
        </w:tc>
      </w:tr>
      <w:tr w:rsidR="00C71E3E" w:rsidRPr="00020619" w14:paraId="59175779" w14:textId="77777777" w:rsidTr="00F2085B">
        <w:trPr>
          <w:jc w:val="center"/>
        </w:trPr>
        <w:tc>
          <w:tcPr>
            <w:tcW w:w="2263" w:type="dxa"/>
            <w:gridSpan w:val="2"/>
            <w:tcBorders>
              <w:top w:val="nil"/>
              <w:left w:val="single" w:sz="4" w:space="0" w:color="auto"/>
              <w:right w:val="single" w:sz="4" w:space="0" w:color="auto"/>
            </w:tcBorders>
          </w:tcPr>
          <w:p w14:paraId="09A5BE51" w14:textId="77777777" w:rsidR="00C71E3E" w:rsidRPr="00020619" w:rsidRDefault="00C71E3E" w:rsidP="00F2085B">
            <w:pPr>
              <w:pStyle w:val="TAL"/>
            </w:pPr>
          </w:p>
        </w:tc>
        <w:tc>
          <w:tcPr>
            <w:tcW w:w="1540" w:type="dxa"/>
            <w:tcBorders>
              <w:left w:val="single" w:sz="4" w:space="0" w:color="auto"/>
              <w:right w:val="single" w:sz="4" w:space="0" w:color="auto"/>
            </w:tcBorders>
          </w:tcPr>
          <w:p w14:paraId="3682E0CC" w14:textId="77777777" w:rsidR="00C71E3E" w:rsidRPr="00020619" w:rsidRDefault="00C71E3E" w:rsidP="00F2085B">
            <w:pPr>
              <w:pStyle w:val="TAL"/>
            </w:pPr>
            <w:r w:rsidRPr="00020619">
              <w:t>Dedicated UL BWP</w:t>
            </w:r>
          </w:p>
        </w:tc>
        <w:tc>
          <w:tcPr>
            <w:tcW w:w="1134" w:type="dxa"/>
            <w:tcBorders>
              <w:left w:val="single" w:sz="4" w:space="0" w:color="auto"/>
              <w:bottom w:val="single" w:sz="4" w:space="0" w:color="auto"/>
              <w:right w:val="single" w:sz="4" w:space="0" w:color="auto"/>
            </w:tcBorders>
          </w:tcPr>
          <w:p w14:paraId="55F6D4DD" w14:textId="77777777" w:rsidR="00C71E3E" w:rsidRPr="00020619" w:rsidRDefault="00C71E3E" w:rsidP="00F2085B">
            <w:pPr>
              <w:pStyle w:val="TAC"/>
            </w:pPr>
          </w:p>
        </w:tc>
        <w:tc>
          <w:tcPr>
            <w:tcW w:w="2327" w:type="dxa"/>
            <w:gridSpan w:val="3"/>
            <w:tcBorders>
              <w:left w:val="single" w:sz="4" w:space="0" w:color="auto"/>
              <w:bottom w:val="single" w:sz="4" w:space="0" w:color="auto"/>
              <w:right w:val="single" w:sz="4" w:space="0" w:color="auto"/>
            </w:tcBorders>
          </w:tcPr>
          <w:p w14:paraId="79510B8E" w14:textId="10DCD4BA" w:rsidR="00C71E3E" w:rsidRPr="00020619" w:rsidRDefault="00DB5A6B" w:rsidP="00F2085B">
            <w:pPr>
              <w:pStyle w:val="TAC"/>
            </w:pPr>
            <w:ins w:id="2" w:author="Shankar Anand" w:date="2026-01-31T09:40:00Z" w16du:dateUtc="2026-01-31T04:10:00Z">
              <w:r>
                <w:t>UL</w:t>
              </w:r>
            </w:ins>
            <w:del w:id="3" w:author="Shankar Anand" w:date="2026-01-31T09:40:00Z" w16du:dateUtc="2026-01-31T04:10:00Z">
              <w:r w:rsidR="00445F8A" w:rsidDel="00DB5A6B">
                <w:delText>D</w:delText>
              </w:r>
              <w:r w:rsidR="00C71E3E" w:rsidDel="00DB5A6B">
                <w:delText>L</w:delText>
              </w:r>
            </w:del>
            <w:r w:rsidR="00C71E3E" w:rsidRPr="00020619">
              <w:t>BWP.1.</w:t>
            </w:r>
            <w:r w:rsidR="00C71E3E">
              <w:t>1</w:t>
            </w:r>
            <w:r w:rsidR="00C71E3E" w:rsidRPr="00020619">
              <w:t xml:space="preserve"> </w:t>
            </w:r>
            <w:del w:id="4" w:author="Shankar Anand" w:date="2026-01-31T09:40:00Z" w16du:dateUtc="2026-01-31T04:10:00Z">
              <w:r w:rsidR="009F625E" w:rsidDel="00DB5A6B">
                <w:delText xml:space="preserve">RedCap </w:delText>
              </w:r>
            </w:del>
            <w:r w:rsidR="00C71E3E">
              <w:rPr>
                <w:noProof/>
                <w:lang w:val="sv-SE"/>
              </w:rPr>
              <w:t>(Note 7)</w:t>
            </w:r>
          </w:p>
        </w:tc>
        <w:tc>
          <w:tcPr>
            <w:tcW w:w="2330" w:type="dxa"/>
            <w:gridSpan w:val="4"/>
            <w:tcBorders>
              <w:left w:val="single" w:sz="4" w:space="0" w:color="auto"/>
              <w:bottom w:val="single" w:sz="4" w:space="0" w:color="auto"/>
              <w:right w:val="single" w:sz="4" w:space="0" w:color="auto"/>
            </w:tcBorders>
          </w:tcPr>
          <w:p w14:paraId="35354EA8" w14:textId="77777777" w:rsidR="00C71E3E" w:rsidRPr="00020619" w:rsidRDefault="00C71E3E" w:rsidP="00F2085B">
            <w:pPr>
              <w:pStyle w:val="TAC"/>
            </w:pPr>
            <w:r w:rsidRPr="00020619">
              <w:t>ULBWP.1.</w:t>
            </w:r>
            <w:r>
              <w:t>1</w:t>
            </w:r>
            <w:r w:rsidRPr="00020619">
              <w:t xml:space="preserve"> </w:t>
            </w:r>
            <w:proofErr w:type="spellStart"/>
            <w:r w:rsidRPr="00020619">
              <w:t>RedCap</w:t>
            </w:r>
            <w:proofErr w:type="spellEnd"/>
            <w:r>
              <w:t xml:space="preserve"> </w:t>
            </w:r>
            <w:r>
              <w:rPr>
                <w:noProof/>
                <w:lang w:val="sv-SE"/>
              </w:rPr>
              <w:t>(Note 8)</w:t>
            </w:r>
          </w:p>
        </w:tc>
      </w:tr>
      <w:tr w:rsidR="00C71E3E" w:rsidRPr="00020619" w14:paraId="58EB270F" w14:textId="77777777" w:rsidTr="00F2085B">
        <w:trPr>
          <w:jc w:val="center"/>
        </w:trPr>
        <w:tc>
          <w:tcPr>
            <w:tcW w:w="3803" w:type="dxa"/>
            <w:gridSpan w:val="3"/>
            <w:tcBorders>
              <w:top w:val="single" w:sz="4" w:space="0" w:color="auto"/>
              <w:left w:val="single" w:sz="4" w:space="0" w:color="auto"/>
              <w:bottom w:val="single" w:sz="4" w:space="0" w:color="auto"/>
              <w:right w:val="single" w:sz="4" w:space="0" w:color="auto"/>
            </w:tcBorders>
          </w:tcPr>
          <w:p w14:paraId="6F83B1FE" w14:textId="77777777" w:rsidR="00C71E3E" w:rsidRPr="00020619" w:rsidRDefault="00C71E3E" w:rsidP="00F2085B">
            <w:pPr>
              <w:pStyle w:val="TAL"/>
            </w:pPr>
            <w:r w:rsidRPr="00020619">
              <w:rPr>
                <w:szCs w:val="16"/>
                <w:lang w:eastAsia="ja-JP"/>
              </w:rPr>
              <w:t>EPRE ratio of PSS to SSS</w:t>
            </w:r>
          </w:p>
        </w:tc>
        <w:tc>
          <w:tcPr>
            <w:tcW w:w="1134" w:type="dxa"/>
            <w:tcBorders>
              <w:top w:val="single" w:sz="4" w:space="0" w:color="auto"/>
              <w:left w:val="single" w:sz="4" w:space="0" w:color="auto"/>
              <w:bottom w:val="nil"/>
              <w:right w:val="single" w:sz="4" w:space="0" w:color="auto"/>
            </w:tcBorders>
          </w:tcPr>
          <w:p w14:paraId="2A5052D6" w14:textId="77777777" w:rsidR="00C71E3E" w:rsidRPr="00020619" w:rsidRDefault="00C71E3E" w:rsidP="00F2085B">
            <w:pPr>
              <w:pStyle w:val="TAC"/>
              <w:rPr>
                <w:szCs w:val="18"/>
              </w:rPr>
            </w:pPr>
            <w:r w:rsidRPr="00020619">
              <w:rPr>
                <w:szCs w:val="18"/>
                <w:lang w:eastAsia="ja-JP"/>
              </w:rPr>
              <w:t>dB</w:t>
            </w:r>
          </w:p>
        </w:tc>
        <w:tc>
          <w:tcPr>
            <w:tcW w:w="4657" w:type="dxa"/>
            <w:gridSpan w:val="7"/>
            <w:tcBorders>
              <w:top w:val="single" w:sz="4" w:space="0" w:color="auto"/>
              <w:left w:val="single" w:sz="4" w:space="0" w:color="auto"/>
              <w:bottom w:val="nil"/>
              <w:right w:val="single" w:sz="4" w:space="0" w:color="auto"/>
            </w:tcBorders>
          </w:tcPr>
          <w:p w14:paraId="6686B56E" w14:textId="77777777" w:rsidR="00C71E3E" w:rsidRPr="00020619" w:rsidRDefault="00C71E3E" w:rsidP="00F2085B">
            <w:pPr>
              <w:pStyle w:val="TAC"/>
              <w:rPr>
                <w:szCs w:val="18"/>
              </w:rPr>
            </w:pPr>
            <w:r w:rsidRPr="00020619">
              <w:rPr>
                <w:szCs w:val="18"/>
                <w:lang w:eastAsia="ja-JP"/>
              </w:rPr>
              <w:t>0</w:t>
            </w:r>
          </w:p>
        </w:tc>
      </w:tr>
      <w:tr w:rsidR="00C71E3E" w:rsidRPr="00020619" w14:paraId="64E4F622" w14:textId="77777777" w:rsidTr="00F2085B">
        <w:trPr>
          <w:jc w:val="center"/>
        </w:trPr>
        <w:tc>
          <w:tcPr>
            <w:tcW w:w="3803" w:type="dxa"/>
            <w:gridSpan w:val="3"/>
            <w:tcBorders>
              <w:top w:val="single" w:sz="4" w:space="0" w:color="auto"/>
              <w:left w:val="single" w:sz="4" w:space="0" w:color="auto"/>
              <w:bottom w:val="single" w:sz="4" w:space="0" w:color="auto"/>
              <w:right w:val="single" w:sz="4" w:space="0" w:color="auto"/>
            </w:tcBorders>
          </w:tcPr>
          <w:p w14:paraId="50464C15" w14:textId="77777777" w:rsidR="00C71E3E" w:rsidRPr="00020619" w:rsidRDefault="00C71E3E" w:rsidP="00F2085B">
            <w:pPr>
              <w:pStyle w:val="TAL"/>
            </w:pPr>
            <w:r w:rsidRPr="00020619">
              <w:rPr>
                <w:szCs w:val="16"/>
                <w:lang w:eastAsia="ja-JP"/>
              </w:rPr>
              <w:t>EPRE ratio of PBCH DMRS to SSS</w:t>
            </w:r>
          </w:p>
        </w:tc>
        <w:tc>
          <w:tcPr>
            <w:tcW w:w="1134" w:type="dxa"/>
            <w:tcBorders>
              <w:top w:val="nil"/>
              <w:left w:val="single" w:sz="4" w:space="0" w:color="auto"/>
              <w:bottom w:val="nil"/>
              <w:right w:val="single" w:sz="4" w:space="0" w:color="auto"/>
            </w:tcBorders>
          </w:tcPr>
          <w:p w14:paraId="33E18F1B" w14:textId="77777777" w:rsidR="00C71E3E" w:rsidRPr="00020619" w:rsidRDefault="00C71E3E" w:rsidP="00F2085B">
            <w:pPr>
              <w:pStyle w:val="TAC"/>
            </w:pPr>
          </w:p>
        </w:tc>
        <w:tc>
          <w:tcPr>
            <w:tcW w:w="4657" w:type="dxa"/>
            <w:gridSpan w:val="7"/>
            <w:tcBorders>
              <w:top w:val="nil"/>
              <w:left w:val="single" w:sz="4" w:space="0" w:color="auto"/>
              <w:bottom w:val="nil"/>
              <w:right w:val="single" w:sz="4" w:space="0" w:color="auto"/>
            </w:tcBorders>
          </w:tcPr>
          <w:p w14:paraId="6F3BD19A" w14:textId="77777777" w:rsidR="00C71E3E" w:rsidRPr="00020619" w:rsidRDefault="00C71E3E" w:rsidP="00F2085B">
            <w:pPr>
              <w:pStyle w:val="TAC"/>
            </w:pPr>
          </w:p>
        </w:tc>
      </w:tr>
      <w:tr w:rsidR="00C71E3E" w:rsidRPr="00020619" w14:paraId="1C24DD7B" w14:textId="77777777" w:rsidTr="00F2085B">
        <w:trPr>
          <w:jc w:val="center"/>
        </w:trPr>
        <w:tc>
          <w:tcPr>
            <w:tcW w:w="3803" w:type="dxa"/>
            <w:gridSpan w:val="3"/>
            <w:tcBorders>
              <w:top w:val="single" w:sz="4" w:space="0" w:color="auto"/>
              <w:left w:val="single" w:sz="4" w:space="0" w:color="auto"/>
              <w:bottom w:val="single" w:sz="4" w:space="0" w:color="auto"/>
              <w:right w:val="single" w:sz="4" w:space="0" w:color="auto"/>
            </w:tcBorders>
          </w:tcPr>
          <w:p w14:paraId="3EC3537D" w14:textId="77777777" w:rsidR="00C71E3E" w:rsidRPr="00020619" w:rsidRDefault="00C71E3E" w:rsidP="00F2085B">
            <w:pPr>
              <w:pStyle w:val="TAL"/>
            </w:pPr>
            <w:r w:rsidRPr="00020619">
              <w:rPr>
                <w:szCs w:val="16"/>
                <w:lang w:eastAsia="ja-JP"/>
              </w:rPr>
              <w:t>EPRE ratio of PBCH to PBCH DMRS</w:t>
            </w:r>
          </w:p>
        </w:tc>
        <w:tc>
          <w:tcPr>
            <w:tcW w:w="1134" w:type="dxa"/>
            <w:tcBorders>
              <w:top w:val="nil"/>
              <w:left w:val="single" w:sz="4" w:space="0" w:color="auto"/>
              <w:bottom w:val="nil"/>
              <w:right w:val="single" w:sz="4" w:space="0" w:color="auto"/>
            </w:tcBorders>
          </w:tcPr>
          <w:p w14:paraId="6666B3C8" w14:textId="77777777" w:rsidR="00C71E3E" w:rsidRPr="00020619" w:rsidRDefault="00C71E3E" w:rsidP="00F2085B">
            <w:pPr>
              <w:pStyle w:val="TAC"/>
            </w:pPr>
          </w:p>
        </w:tc>
        <w:tc>
          <w:tcPr>
            <w:tcW w:w="4657" w:type="dxa"/>
            <w:gridSpan w:val="7"/>
            <w:tcBorders>
              <w:top w:val="nil"/>
              <w:left w:val="single" w:sz="4" w:space="0" w:color="auto"/>
              <w:bottom w:val="nil"/>
              <w:right w:val="single" w:sz="4" w:space="0" w:color="auto"/>
            </w:tcBorders>
          </w:tcPr>
          <w:p w14:paraId="0D0BE38A" w14:textId="77777777" w:rsidR="00C71E3E" w:rsidRPr="00020619" w:rsidRDefault="00C71E3E" w:rsidP="00F2085B">
            <w:pPr>
              <w:pStyle w:val="TAC"/>
            </w:pPr>
          </w:p>
        </w:tc>
      </w:tr>
      <w:tr w:rsidR="00C71E3E" w:rsidRPr="00020619" w14:paraId="1DE6990B" w14:textId="77777777" w:rsidTr="00F2085B">
        <w:trPr>
          <w:jc w:val="center"/>
        </w:trPr>
        <w:tc>
          <w:tcPr>
            <w:tcW w:w="3803" w:type="dxa"/>
            <w:gridSpan w:val="3"/>
            <w:tcBorders>
              <w:top w:val="single" w:sz="4" w:space="0" w:color="auto"/>
              <w:left w:val="single" w:sz="4" w:space="0" w:color="auto"/>
              <w:bottom w:val="single" w:sz="4" w:space="0" w:color="auto"/>
              <w:right w:val="single" w:sz="4" w:space="0" w:color="auto"/>
            </w:tcBorders>
          </w:tcPr>
          <w:p w14:paraId="4D5181F0" w14:textId="77777777" w:rsidR="00C71E3E" w:rsidRPr="00020619" w:rsidRDefault="00C71E3E" w:rsidP="00F2085B">
            <w:pPr>
              <w:pStyle w:val="TAL"/>
            </w:pPr>
            <w:r w:rsidRPr="00020619">
              <w:rPr>
                <w:szCs w:val="16"/>
                <w:lang w:eastAsia="ja-JP"/>
              </w:rPr>
              <w:t>EPRE ratio of PDCCH DMRS to SSS</w:t>
            </w:r>
          </w:p>
        </w:tc>
        <w:tc>
          <w:tcPr>
            <w:tcW w:w="1134" w:type="dxa"/>
            <w:tcBorders>
              <w:top w:val="nil"/>
              <w:left w:val="single" w:sz="4" w:space="0" w:color="auto"/>
              <w:bottom w:val="nil"/>
              <w:right w:val="single" w:sz="4" w:space="0" w:color="auto"/>
            </w:tcBorders>
          </w:tcPr>
          <w:p w14:paraId="4AF2AE40" w14:textId="77777777" w:rsidR="00C71E3E" w:rsidRPr="00020619" w:rsidRDefault="00C71E3E" w:rsidP="00F2085B">
            <w:pPr>
              <w:pStyle w:val="TAC"/>
            </w:pPr>
          </w:p>
        </w:tc>
        <w:tc>
          <w:tcPr>
            <w:tcW w:w="4657" w:type="dxa"/>
            <w:gridSpan w:val="7"/>
            <w:tcBorders>
              <w:top w:val="nil"/>
              <w:left w:val="single" w:sz="4" w:space="0" w:color="auto"/>
              <w:bottom w:val="nil"/>
              <w:right w:val="single" w:sz="4" w:space="0" w:color="auto"/>
            </w:tcBorders>
          </w:tcPr>
          <w:p w14:paraId="5B13B3D3" w14:textId="77777777" w:rsidR="00C71E3E" w:rsidRPr="00020619" w:rsidRDefault="00C71E3E" w:rsidP="00F2085B">
            <w:pPr>
              <w:pStyle w:val="TAC"/>
            </w:pPr>
          </w:p>
        </w:tc>
      </w:tr>
      <w:tr w:rsidR="00C71E3E" w:rsidRPr="00020619" w14:paraId="19CCF778" w14:textId="77777777" w:rsidTr="00F2085B">
        <w:trPr>
          <w:jc w:val="center"/>
        </w:trPr>
        <w:tc>
          <w:tcPr>
            <w:tcW w:w="3803" w:type="dxa"/>
            <w:gridSpan w:val="3"/>
            <w:tcBorders>
              <w:top w:val="single" w:sz="4" w:space="0" w:color="auto"/>
              <w:left w:val="single" w:sz="4" w:space="0" w:color="auto"/>
              <w:bottom w:val="single" w:sz="4" w:space="0" w:color="auto"/>
              <w:right w:val="single" w:sz="4" w:space="0" w:color="auto"/>
            </w:tcBorders>
          </w:tcPr>
          <w:p w14:paraId="328A0A59" w14:textId="77777777" w:rsidR="00C71E3E" w:rsidRPr="00020619" w:rsidRDefault="00C71E3E" w:rsidP="00F2085B">
            <w:pPr>
              <w:pStyle w:val="TAL"/>
            </w:pPr>
            <w:r w:rsidRPr="00020619">
              <w:rPr>
                <w:szCs w:val="16"/>
                <w:lang w:eastAsia="ja-JP"/>
              </w:rPr>
              <w:t>EPRE ratio of PDCCH to PDCCH DMRS</w:t>
            </w:r>
          </w:p>
        </w:tc>
        <w:tc>
          <w:tcPr>
            <w:tcW w:w="1134" w:type="dxa"/>
            <w:tcBorders>
              <w:top w:val="nil"/>
              <w:left w:val="single" w:sz="4" w:space="0" w:color="auto"/>
              <w:bottom w:val="nil"/>
              <w:right w:val="single" w:sz="4" w:space="0" w:color="auto"/>
            </w:tcBorders>
          </w:tcPr>
          <w:p w14:paraId="74BBB984" w14:textId="77777777" w:rsidR="00C71E3E" w:rsidRPr="00020619" w:rsidRDefault="00C71E3E" w:rsidP="00F2085B">
            <w:pPr>
              <w:pStyle w:val="TAC"/>
            </w:pPr>
          </w:p>
        </w:tc>
        <w:tc>
          <w:tcPr>
            <w:tcW w:w="4657" w:type="dxa"/>
            <w:gridSpan w:val="7"/>
            <w:tcBorders>
              <w:top w:val="nil"/>
              <w:left w:val="single" w:sz="4" w:space="0" w:color="auto"/>
              <w:bottom w:val="nil"/>
              <w:right w:val="single" w:sz="4" w:space="0" w:color="auto"/>
            </w:tcBorders>
          </w:tcPr>
          <w:p w14:paraId="60C8FE34" w14:textId="77777777" w:rsidR="00C71E3E" w:rsidRPr="00020619" w:rsidRDefault="00C71E3E" w:rsidP="00F2085B">
            <w:pPr>
              <w:pStyle w:val="TAC"/>
            </w:pPr>
          </w:p>
        </w:tc>
      </w:tr>
      <w:tr w:rsidR="00C71E3E" w:rsidRPr="00020619" w14:paraId="46C03318" w14:textId="77777777" w:rsidTr="00F2085B">
        <w:trPr>
          <w:jc w:val="center"/>
        </w:trPr>
        <w:tc>
          <w:tcPr>
            <w:tcW w:w="3803" w:type="dxa"/>
            <w:gridSpan w:val="3"/>
            <w:tcBorders>
              <w:top w:val="single" w:sz="4" w:space="0" w:color="auto"/>
              <w:left w:val="single" w:sz="4" w:space="0" w:color="auto"/>
              <w:bottom w:val="single" w:sz="4" w:space="0" w:color="auto"/>
              <w:right w:val="single" w:sz="4" w:space="0" w:color="auto"/>
            </w:tcBorders>
          </w:tcPr>
          <w:p w14:paraId="673E839E" w14:textId="77777777" w:rsidR="00C71E3E" w:rsidRPr="00020619" w:rsidRDefault="00C71E3E" w:rsidP="00F2085B">
            <w:pPr>
              <w:pStyle w:val="TAL"/>
            </w:pPr>
            <w:r w:rsidRPr="00020619">
              <w:rPr>
                <w:szCs w:val="16"/>
                <w:lang w:eastAsia="ja-JP"/>
              </w:rPr>
              <w:t xml:space="preserve">EPRE ratio of PDSCH DMRS to SSS </w:t>
            </w:r>
          </w:p>
        </w:tc>
        <w:tc>
          <w:tcPr>
            <w:tcW w:w="1134" w:type="dxa"/>
            <w:tcBorders>
              <w:top w:val="nil"/>
              <w:left w:val="single" w:sz="4" w:space="0" w:color="auto"/>
              <w:bottom w:val="nil"/>
              <w:right w:val="single" w:sz="4" w:space="0" w:color="auto"/>
            </w:tcBorders>
          </w:tcPr>
          <w:p w14:paraId="644C3A1C" w14:textId="77777777" w:rsidR="00C71E3E" w:rsidRPr="00020619" w:rsidRDefault="00C71E3E" w:rsidP="00F2085B">
            <w:pPr>
              <w:pStyle w:val="TAC"/>
            </w:pPr>
          </w:p>
        </w:tc>
        <w:tc>
          <w:tcPr>
            <w:tcW w:w="4657" w:type="dxa"/>
            <w:gridSpan w:val="7"/>
            <w:tcBorders>
              <w:top w:val="nil"/>
              <w:left w:val="single" w:sz="4" w:space="0" w:color="auto"/>
              <w:bottom w:val="nil"/>
              <w:right w:val="single" w:sz="4" w:space="0" w:color="auto"/>
            </w:tcBorders>
          </w:tcPr>
          <w:p w14:paraId="5B5E2BB9" w14:textId="77777777" w:rsidR="00C71E3E" w:rsidRPr="00020619" w:rsidRDefault="00C71E3E" w:rsidP="00F2085B">
            <w:pPr>
              <w:pStyle w:val="TAC"/>
            </w:pPr>
          </w:p>
        </w:tc>
      </w:tr>
      <w:tr w:rsidR="00C71E3E" w:rsidRPr="00020619" w14:paraId="7BABC5A8" w14:textId="77777777" w:rsidTr="00F2085B">
        <w:trPr>
          <w:jc w:val="center"/>
        </w:trPr>
        <w:tc>
          <w:tcPr>
            <w:tcW w:w="3803" w:type="dxa"/>
            <w:gridSpan w:val="3"/>
            <w:tcBorders>
              <w:top w:val="single" w:sz="4" w:space="0" w:color="auto"/>
              <w:left w:val="single" w:sz="4" w:space="0" w:color="auto"/>
              <w:bottom w:val="single" w:sz="4" w:space="0" w:color="auto"/>
              <w:right w:val="single" w:sz="4" w:space="0" w:color="auto"/>
            </w:tcBorders>
          </w:tcPr>
          <w:p w14:paraId="56750638" w14:textId="77777777" w:rsidR="00C71E3E" w:rsidRPr="00020619" w:rsidRDefault="00C71E3E" w:rsidP="00F2085B">
            <w:pPr>
              <w:pStyle w:val="TAL"/>
            </w:pPr>
            <w:r w:rsidRPr="00020619">
              <w:rPr>
                <w:szCs w:val="16"/>
                <w:lang w:eastAsia="ja-JP"/>
              </w:rPr>
              <w:t xml:space="preserve">EPRE ratio of PDSCH to PDSCH </w:t>
            </w:r>
          </w:p>
        </w:tc>
        <w:tc>
          <w:tcPr>
            <w:tcW w:w="1134" w:type="dxa"/>
            <w:tcBorders>
              <w:top w:val="nil"/>
              <w:left w:val="single" w:sz="4" w:space="0" w:color="auto"/>
              <w:bottom w:val="nil"/>
              <w:right w:val="single" w:sz="4" w:space="0" w:color="auto"/>
            </w:tcBorders>
          </w:tcPr>
          <w:p w14:paraId="627C7EC3" w14:textId="77777777" w:rsidR="00C71E3E" w:rsidRPr="00020619" w:rsidRDefault="00C71E3E" w:rsidP="00F2085B">
            <w:pPr>
              <w:pStyle w:val="TAC"/>
            </w:pPr>
          </w:p>
        </w:tc>
        <w:tc>
          <w:tcPr>
            <w:tcW w:w="4657" w:type="dxa"/>
            <w:gridSpan w:val="7"/>
            <w:tcBorders>
              <w:top w:val="nil"/>
              <w:left w:val="single" w:sz="4" w:space="0" w:color="auto"/>
              <w:bottom w:val="nil"/>
              <w:right w:val="single" w:sz="4" w:space="0" w:color="auto"/>
            </w:tcBorders>
          </w:tcPr>
          <w:p w14:paraId="5D17F8AC" w14:textId="77777777" w:rsidR="00C71E3E" w:rsidRPr="00020619" w:rsidRDefault="00C71E3E" w:rsidP="00F2085B">
            <w:pPr>
              <w:pStyle w:val="TAC"/>
            </w:pPr>
          </w:p>
        </w:tc>
      </w:tr>
      <w:tr w:rsidR="00C71E3E" w:rsidRPr="00020619" w14:paraId="4664EF24" w14:textId="77777777" w:rsidTr="00F2085B">
        <w:trPr>
          <w:jc w:val="center"/>
        </w:trPr>
        <w:tc>
          <w:tcPr>
            <w:tcW w:w="3803" w:type="dxa"/>
            <w:gridSpan w:val="3"/>
            <w:tcBorders>
              <w:top w:val="single" w:sz="4" w:space="0" w:color="auto"/>
              <w:left w:val="single" w:sz="4" w:space="0" w:color="auto"/>
              <w:bottom w:val="single" w:sz="4" w:space="0" w:color="auto"/>
              <w:right w:val="single" w:sz="4" w:space="0" w:color="auto"/>
            </w:tcBorders>
          </w:tcPr>
          <w:p w14:paraId="07CAC2CF" w14:textId="77777777" w:rsidR="00C71E3E" w:rsidRPr="00020619" w:rsidRDefault="00C71E3E" w:rsidP="00F2085B">
            <w:pPr>
              <w:pStyle w:val="TAL"/>
            </w:pPr>
            <w:r w:rsidRPr="00020619">
              <w:rPr>
                <w:szCs w:val="16"/>
                <w:lang w:eastAsia="ja-JP"/>
              </w:rPr>
              <w:t>EPRE ratio of OCNG DMRS to SSS(Note 1)</w:t>
            </w:r>
          </w:p>
        </w:tc>
        <w:tc>
          <w:tcPr>
            <w:tcW w:w="1134" w:type="dxa"/>
            <w:tcBorders>
              <w:top w:val="nil"/>
              <w:left w:val="single" w:sz="4" w:space="0" w:color="auto"/>
              <w:bottom w:val="nil"/>
              <w:right w:val="single" w:sz="4" w:space="0" w:color="auto"/>
            </w:tcBorders>
          </w:tcPr>
          <w:p w14:paraId="08A02D95" w14:textId="77777777" w:rsidR="00C71E3E" w:rsidRPr="00020619" w:rsidRDefault="00C71E3E" w:rsidP="00F2085B">
            <w:pPr>
              <w:pStyle w:val="TAC"/>
            </w:pPr>
          </w:p>
        </w:tc>
        <w:tc>
          <w:tcPr>
            <w:tcW w:w="4657" w:type="dxa"/>
            <w:gridSpan w:val="7"/>
            <w:tcBorders>
              <w:top w:val="nil"/>
              <w:left w:val="single" w:sz="4" w:space="0" w:color="auto"/>
              <w:bottom w:val="nil"/>
              <w:right w:val="single" w:sz="4" w:space="0" w:color="auto"/>
            </w:tcBorders>
          </w:tcPr>
          <w:p w14:paraId="04017151" w14:textId="77777777" w:rsidR="00C71E3E" w:rsidRPr="00020619" w:rsidRDefault="00C71E3E" w:rsidP="00F2085B">
            <w:pPr>
              <w:pStyle w:val="TAC"/>
            </w:pPr>
          </w:p>
        </w:tc>
      </w:tr>
      <w:tr w:rsidR="00C71E3E" w:rsidRPr="00020619" w14:paraId="2B0280A3" w14:textId="77777777" w:rsidTr="00F2085B">
        <w:trPr>
          <w:jc w:val="center"/>
        </w:trPr>
        <w:tc>
          <w:tcPr>
            <w:tcW w:w="3803" w:type="dxa"/>
            <w:gridSpan w:val="3"/>
            <w:tcBorders>
              <w:top w:val="single" w:sz="4" w:space="0" w:color="auto"/>
              <w:left w:val="single" w:sz="4" w:space="0" w:color="auto"/>
              <w:bottom w:val="single" w:sz="4" w:space="0" w:color="auto"/>
              <w:right w:val="single" w:sz="4" w:space="0" w:color="auto"/>
            </w:tcBorders>
          </w:tcPr>
          <w:p w14:paraId="29371331" w14:textId="77777777" w:rsidR="00C71E3E" w:rsidRPr="00020619" w:rsidRDefault="00C71E3E" w:rsidP="00F2085B">
            <w:pPr>
              <w:pStyle w:val="TAL"/>
            </w:pPr>
            <w:r w:rsidRPr="00020619">
              <w:rPr>
                <w:szCs w:val="16"/>
                <w:lang w:eastAsia="ja-JP"/>
              </w:rPr>
              <w:t>EPRE ratio of OCNG to OCNG DMRS (Note 1)</w:t>
            </w:r>
          </w:p>
        </w:tc>
        <w:tc>
          <w:tcPr>
            <w:tcW w:w="1134" w:type="dxa"/>
            <w:tcBorders>
              <w:top w:val="nil"/>
              <w:left w:val="single" w:sz="4" w:space="0" w:color="auto"/>
              <w:bottom w:val="single" w:sz="4" w:space="0" w:color="auto"/>
              <w:right w:val="single" w:sz="4" w:space="0" w:color="auto"/>
            </w:tcBorders>
          </w:tcPr>
          <w:p w14:paraId="40E813D8" w14:textId="77777777" w:rsidR="00C71E3E" w:rsidRPr="00020619" w:rsidRDefault="00C71E3E" w:rsidP="00F2085B">
            <w:pPr>
              <w:pStyle w:val="TAC"/>
            </w:pPr>
          </w:p>
        </w:tc>
        <w:tc>
          <w:tcPr>
            <w:tcW w:w="4657" w:type="dxa"/>
            <w:gridSpan w:val="7"/>
            <w:tcBorders>
              <w:top w:val="nil"/>
              <w:left w:val="single" w:sz="4" w:space="0" w:color="auto"/>
              <w:bottom w:val="single" w:sz="4" w:space="0" w:color="auto"/>
              <w:right w:val="single" w:sz="4" w:space="0" w:color="auto"/>
            </w:tcBorders>
          </w:tcPr>
          <w:p w14:paraId="224E2587" w14:textId="77777777" w:rsidR="00C71E3E" w:rsidRPr="00020619" w:rsidRDefault="00C71E3E" w:rsidP="00F2085B">
            <w:pPr>
              <w:pStyle w:val="TAC"/>
            </w:pPr>
          </w:p>
        </w:tc>
      </w:tr>
      <w:tr w:rsidR="00C71E3E" w:rsidRPr="00020619" w14:paraId="1EA993C8" w14:textId="77777777" w:rsidTr="00F2085B">
        <w:trPr>
          <w:jc w:val="center"/>
        </w:trPr>
        <w:tc>
          <w:tcPr>
            <w:tcW w:w="3803" w:type="dxa"/>
            <w:gridSpan w:val="3"/>
            <w:tcBorders>
              <w:top w:val="single" w:sz="4" w:space="0" w:color="auto"/>
              <w:left w:val="single" w:sz="4" w:space="0" w:color="auto"/>
              <w:right w:val="single" w:sz="4" w:space="0" w:color="auto"/>
            </w:tcBorders>
          </w:tcPr>
          <w:p w14:paraId="1A0DC9D4" w14:textId="77777777" w:rsidR="00C71E3E" w:rsidRPr="00020619" w:rsidRDefault="00C71E3E" w:rsidP="00F2085B">
            <w:pPr>
              <w:pStyle w:val="TAL"/>
            </w:pPr>
            <w:r w:rsidRPr="00020619">
              <w:rPr>
                <w:position w:val="-12"/>
              </w:rPr>
              <w:object w:dxaOrig="405" w:dyaOrig="345" w14:anchorId="0DFE85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5pt;height:12.5pt" o:ole="" fillcolor="window">
                  <v:imagedata r:id="rId12" o:title=""/>
                </v:shape>
                <o:OLEObject Type="Embed" ProgID="Equation.3" ShapeID="_x0000_i1025" DrawAspect="Content" ObjectID="_1832380801" r:id="rId13"/>
              </w:object>
            </w:r>
            <w:r w:rsidRPr="00020619">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1E0490FA" w14:textId="77777777" w:rsidR="00C71E3E" w:rsidRPr="00020619" w:rsidRDefault="00C71E3E" w:rsidP="00F2085B">
            <w:pPr>
              <w:pStyle w:val="TAC"/>
            </w:pPr>
            <w:r w:rsidRPr="00020619">
              <w:t>dBm/15kHz</w:t>
            </w:r>
          </w:p>
        </w:tc>
        <w:tc>
          <w:tcPr>
            <w:tcW w:w="2327" w:type="dxa"/>
            <w:gridSpan w:val="3"/>
            <w:tcBorders>
              <w:top w:val="single" w:sz="4" w:space="0" w:color="auto"/>
              <w:left w:val="single" w:sz="4" w:space="0" w:color="auto"/>
              <w:right w:val="single" w:sz="4" w:space="0" w:color="auto"/>
            </w:tcBorders>
          </w:tcPr>
          <w:p w14:paraId="303A7AD2" w14:textId="77777777" w:rsidR="00C71E3E" w:rsidRPr="00020619" w:rsidRDefault="00C71E3E" w:rsidP="00F2085B">
            <w:pPr>
              <w:pStyle w:val="TAC"/>
            </w:pPr>
            <w:r w:rsidRPr="00020619">
              <w:t>-98</w:t>
            </w:r>
          </w:p>
        </w:tc>
        <w:tc>
          <w:tcPr>
            <w:tcW w:w="2330" w:type="dxa"/>
            <w:gridSpan w:val="4"/>
            <w:tcBorders>
              <w:top w:val="single" w:sz="4" w:space="0" w:color="auto"/>
              <w:left w:val="single" w:sz="4" w:space="0" w:color="auto"/>
              <w:right w:val="single" w:sz="4" w:space="0" w:color="auto"/>
            </w:tcBorders>
          </w:tcPr>
          <w:p w14:paraId="4E86A660" w14:textId="77777777" w:rsidR="00C71E3E" w:rsidRPr="00020619" w:rsidRDefault="00C71E3E" w:rsidP="00F2085B">
            <w:pPr>
              <w:pStyle w:val="TAC"/>
            </w:pPr>
            <w:r w:rsidRPr="00020619">
              <w:t>-98</w:t>
            </w:r>
          </w:p>
        </w:tc>
      </w:tr>
      <w:tr w:rsidR="00C71E3E" w:rsidRPr="00020619" w14:paraId="7CF816CD" w14:textId="77777777" w:rsidTr="00F2085B">
        <w:trPr>
          <w:jc w:val="center"/>
        </w:trPr>
        <w:tc>
          <w:tcPr>
            <w:tcW w:w="969" w:type="dxa"/>
            <w:tcBorders>
              <w:top w:val="single" w:sz="4" w:space="0" w:color="auto"/>
              <w:left w:val="single" w:sz="4" w:space="0" w:color="auto"/>
              <w:bottom w:val="nil"/>
              <w:right w:val="single" w:sz="4" w:space="0" w:color="auto"/>
            </w:tcBorders>
          </w:tcPr>
          <w:p w14:paraId="6A973080" w14:textId="77777777" w:rsidR="00C71E3E" w:rsidRPr="00020619" w:rsidRDefault="00C71E3E" w:rsidP="00F2085B">
            <w:pPr>
              <w:pStyle w:val="TAL"/>
              <w:rPr>
                <w:vertAlign w:val="superscript"/>
              </w:rPr>
            </w:pPr>
            <w:r w:rsidRPr="00020619">
              <w:rPr>
                <w:position w:val="-12"/>
              </w:rPr>
              <w:object w:dxaOrig="405" w:dyaOrig="345" w14:anchorId="784AC8AE">
                <v:shape id="_x0000_i1026" type="#_x0000_t75" style="width:12.5pt;height:12.5pt" o:ole="" fillcolor="window">
                  <v:imagedata r:id="rId12" o:title=""/>
                </v:shape>
                <o:OLEObject Type="Embed" ProgID="Equation.3" ShapeID="_x0000_i1026" DrawAspect="Content" ObjectID="_1832380802" r:id="rId14"/>
              </w:object>
            </w:r>
            <w:r w:rsidRPr="00020619">
              <w:rPr>
                <w:vertAlign w:val="superscript"/>
              </w:rPr>
              <w:t>Note2</w:t>
            </w:r>
          </w:p>
        </w:tc>
        <w:tc>
          <w:tcPr>
            <w:tcW w:w="2834" w:type="dxa"/>
            <w:gridSpan w:val="2"/>
            <w:tcBorders>
              <w:top w:val="single" w:sz="4" w:space="0" w:color="auto"/>
              <w:left w:val="single" w:sz="4" w:space="0" w:color="auto"/>
              <w:right w:val="single" w:sz="4" w:space="0" w:color="auto"/>
            </w:tcBorders>
          </w:tcPr>
          <w:p w14:paraId="452C9E54" w14:textId="77777777" w:rsidR="00C71E3E" w:rsidRPr="00020619" w:rsidRDefault="00C71E3E" w:rsidP="00F2085B">
            <w:pPr>
              <w:pStyle w:val="TAL"/>
            </w:pPr>
            <w:r w:rsidRPr="00020619">
              <w:t>Config</w:t>
            </w:r>
            <w:r w:rsidRPr="00020619">
              <w:rPr>
                <w:szCs w:val="18"/>
              </w:rPr>
              <w:t xml:space="preserve"> </w:t>
            </w:r>
            <w:r w:rsidRPr="00020619">
              <w:t>1,2</w:t>
            </w:r>
            <w:r w:rsidRPr="00020619">
              <w:rPr>
                <w:szCs w:val="18"/>
              </w:rPr>
              <w:t>,4</w:t>
            </w:r>
          </w:p>
        </w:tc>
        <w:tc>
          <w:tcPr>
            <w:tcW w:w="1134" w:type="dxa"/>
            <w:tcBorders>
              <w:top w:val="single" w:sz="4" w:space="0" w:color="auto"/>
              <w:left w:val="single" w:sz="4" w:space="0" w:color="auto"/>
              <w:bottom w:val="nil"/>
              <w:right w:val="single" w:sz="4" w:space="0" w:color="auto"/>
            </w:tcBorders>
          </w:tcPr>
          <w:p w14:paraId="5BC2D1B5" w14:textId="77777777" w:rsidR="00C71E3E" w:rsidRPr="00020619" w:rsidRDefault="00C71E3E" w:rsidP="00F2085B">
            <w:pPr>
              <w:pStyle w:val="TAC"/>
            </w:pPr>
            <w:r w:rsidRPr="00020619">
              <w:t>dBm/SCS</w:t>
            </w:r>
          </w:p>
        </w:tc>
        <w:tc>
          <w:tcPr>
            <w:tcW w:w="2327" w:type="dxa"/>
            <w:gridSpan w:val="3"/>
            <w:tcBorders>
              <w:top w:val="single" w:sz="4" w:space="0" w:color="auto"/>
              <w:left w:val="single" w:sz="4" w:space="0" w:color="auto"/>
              <w:right w:val="single" w:sz="4" w:space="0" w:color="auto"/>
            </w:tcBorders>
          </w:tcPr>
          <w:p w14:paraId="5BF3FABF" w14:textId="77777777" w:rsidR="00C71E3E" w:rsidRPr="00020619" w:rsidRDefault="00C71E3E" w:rsidP="00F2085B">
            <w:pPr>
              <w:pStyle w:val="TAC"/>
            </w:pPr>
            <w:r w:rsidRPr="00020619">
              <w:t>-98</w:t>
            </w:r>
          </w:p>
        </w:tc>
        <w:tc>
          <w:tcPr>
            <w:tcW w:w="2330" w:type="dxa"/>
            <w:gridSpan w:val="4"/>
            <w:tcBorders>
              <w:top w:val="single" w:sz="4" w:space="0" w:color="auto"/>
              <w:left w:val="single" w:sz="4" w:space="0" w:color="auto"/>
              <w:right w:val="single" w:sz="4" w:space="0" w:color="auto"/>
            </w:tcBorders>
          </w:tcPr>
          <w:p w14:paraId="39E7641A" w14:textId="77777777" w:rsidR="00C71E3E" w:rsidRPr="00020619" w:rsidRDefault="00C71E3E" w:rsidP="00F2085B">
            <w:pPr>
              <w:pStyle w:val="TAC"/>
            </w:pPr>
            <w:r w:rsidRPr="00020619">
              <w:t>-98</w:t>
            </w:r>
          </w:p>
        </w:tc>
      </w:tr>
      <w:tr w:rsidR="00C71E3E" w:rsidRPr="00020619" w14:paraId="40157000" w14:textId="77777777" w:rsidTr="00F2085B">
        <w:trPr>
          <w:jc w:val="center"/>
        </w:trPr>
        <w:tc>
          <w:tcPr>
            <w:tcW w:w="969" w:type="dxa"/>
            <w:tcBorders>
              <w:top w:val="nil"/>
              <w:left w:val="single" w:sz="4" w:space="0" w:color="auto"/>
              <w:right w:val="single" w:sz="4" w:space="0" w:color="auto"/>
            </w:tcBorders>
          </w:tcPr>
          <w:p w14:paraId="548FC31D" w14:textId="77777777" w:rsidR="00C71E3E" w:rsidRPr="00020619" w:rsidRDefault="00C71E3E" w:rsidP="00F2085B">
            <w:pPr>
              <w:pStyle w:val="TAL"/>
            </w:pPr>
          </w:p>
        </w:tc>
        <w:tc>
          <w:tcPr>
            <w:tcW w:w="2834" w:type="dxa"/>
            <w:gridSpan w:val="2"/>
            <w:tcBorders>
              <w:left w:val="single" w:sz="4" w:space="0" w:color="auto"/>
              <w:right w:val="single" w:sz="4" w:space="0" w:color="auto"/>
            </w:tcBorders>
          </w:tcPr>
          <w:p w14:paraId="2A3D0721" w14:textId="77777777" w:rsidR="00C71E3E" w:rsidRPr="00020619" w:rsidRDefault="00C71E3E" w:rsidP="00F2085B">
            <w:pPr>
              <w:pStyle w:val="TAL"/>
            </w:pPr>
            <w:r w:rsidRPr="00020619">
              <w:t>Config</w:t>
            </w:r>
            <w:r w:rsidRPr="00020619">
              <w:rPr>
                <w:szCs w:val="18"/>
              </w:rPr>
              <w:t xml:space="preserve"> </w:t>
            </w:r>
            <w:r w:rsidRPr="00020619">
              <w:t>3</w:t>
            </w:r>
          </w:p>
        </w:tc>
        <w:tc>
          <w:tcPr>
            <w:tcW w:w="1134" w:type="dxa"/>
            <w:tcBorders>
              <w:top w:val="nil"/>
              <w:left w:val="single" w:sz="4" w:space="0" w:color="auto"/>
              <w:right w:val="single" w:sz="4" w:space="0" w:color="auto"/>
            </w:tcBorders>
          </w:tcPr>
          <w:p w14:paraId="02473D6E" w14:textId="77777777" w:rsidR="00C71E3E" w:rsidRPr="00020619" w:rsidRDefault="00C71E3E" w:rsidP="00F2085B">
            <w:pPr>
              <w:pStyle w:val="TAC"/>
            </w:pPr>
          </w:p>
        </w:tc>
        <w:tc>
          <w:tcPr>
            <w:tcW w:w="2327" w:type="dxa"/>
            <w:gridSpan w:val="3"/>
            <w:tcBorders>
              <w:left w:val="single" w:sz="4" w:space="0" w:color="auto"/>
              <w:right w:val="single" w:sz="4" w:space="0" w:color="auto"/>
            </w:tcBorders>
          </w:tcPr>
          <w:p w14:paraId="020C6088" w14:textId="77777777" w:rsidR="00C71E3E" w:rsidRPr="00020619" w:rsidRDefault="00C71E3E" w:rsidP="00F2085B">
            <w:pPr>
              <w:pStyle w:val="TAC"/>
            </w:pPr>
            <w:r w:rsidRPr="00020619">
              <w:t>-95</w:t>
            </w:r>
          </w:p>
        </w:tc>
        <w:tc>
          <w:tcPr>
            <w:tcW w:w="2330" w:type="dxa"/>
            <w:gridSpan w:val="4"/>
            <w:tcBorders>
              <w:left w:val="single" w:sz="4" w:space="0" w:color="auto"/>
              <w:right w:val="single" w:sz="4" w:space="0" w:color="auto"/>
            </w:tcBorders>
          </w:tcPr>
          <w:p w14:paraId="2FE00465" w14:textId="77777777" w:rsidR="00C71E3E" w:rsidRPr="00020619" w:rsidRDefault="00C71E3E" w:rsidP="00F2085B">
            <w:pPr>
              <w:pStyle w:val="TAC"/>
            </w:pPr>
            <w:r w:rsidRPr="00020619">
              <w:t>-95</w:t>
            </w:r>
          </w:p>
        </w:tc>
      </w:tr>
      <w:tr w:rsidR="00C71E3E" w:rsidRPr="00020619" w14:paraId="0439C745" w14:textId="77777777" w:rsidTr="00F2085B">
        <w:trPr>
          <w:jc w:val="center"/>
        </w:trPr>
        <w:tc>
          <w:tcPr>
            <w:tcW w:w="3803" w:type="dxa"/>
            <w:gridSpan w:val="3"/>
            <w:tcBorders>
              <w:top w:val="single" w:sz="4" w:space="0" w:color="auto"/>
              <w:left w:val="single" w:sz="4" w:space="0" w:color="auto"/>
              <w:bottom w:val="single" w:sz="4" w:space="0" w:color="auto"/>
              <w:right w:val="single" w:sz="4" w:space="0" w:color="auto"/>
            </w:tcBorders>
            <w:hideMark/>
          </w:tcPr>
          <w:p w14:paraId="117695FB" w14:textId="77777777" w:rsidR="00C71E3E" w:rsidRPr="00020619" w:rsidRDefault="00C71E3E" w:rsidP="00F2085B">
            <w:pPr>
              <w:pStyle w:val="TAL"/>
            </w:pPr>
            <w:r w:rsidRPr="00020619">
              <w:object w:dxaOrig="615" w:dyaOrig="390" w14:anchorId="6801B2A5">
                <v:shape id="_x0000_i1027" type="#_x0000_t75" style="width:30pt;height:12.5pt" o:ole="" fillcolor="window">
                  <v:imagedata r:id="rId15" o:title=""/>
                </v:shape>
                <o:OLEObject Type="Embed" ProgID="Equation.3" ShapeID="_x0000_i1027" DrawAspect="Content" ObjectID="_1832380803" r:id="rId16"/>
              </w:object>
            </w:r>
          </w:p>
        </w:tc>
        <w:tc>
          <w:tcPr>
            <w:tcW w:w="1134" w:type="dxa"/>
            <w:tcBorders>
              <w:top w:val="single" w:sz="4" w:space="0" w:color="auto"/>
              <w:left w:val="single" w:sz="4" w:space="0" w:color="auto"/>
              <w:bottom w:val="single" w:sz="4" w:space="0" w:color="auto"/>
              <w:right w:val="single" w:sz="4" w:space="0" w:color="auto"/>
            </w:tcBorders>
            <w:hideMark/>
          </w:tcPr>
          <w:p w14:paraId="0D6479D4" w14:textId="77777777" w:rsidR="00C71E3E" w:rsidRPr="00020619" w:rsidRDefault="00C71E3E" w:rsidP="00F2085B">
            <w:pPr>
              <w:pStyle w:val="TAC"/>
            </w:pPr>
            <w:r w:rsidRPr="00020619">
              <w:t>dB</w:t>
            </w:r>
          </w:p>
        </w:tc>
        <w:tc>
          <w:tcPr>
            <w:tcW w:w="1163" w:type="dxa"/>
            <w:tcBorders>
              <w:top w:val="single" w:sz="4" w:space="0" w:color="auto"/>
              <w:left w:val="single" w:sz="4" w:space="0" w:color="auto"/>
              <w:right w:val="single" w:sz="4" w:space="0" w:color="auto"/>
            </w:tcBorders>
          </w:tcPr>
          <w:p w14:paraId="62A283F8" w14:textId="77777777" w:rsidR="00C71E3E" w:rsidRPr="00020619" w:rsidRDefault="00C71E3E" w:rsidP="00F2085B">
            <w:pPr>
              <w:pStyle w:val="TAC"/>
            </w:pPr>
            <w:r w:rsidRPr="00020619">
              <w:t>4</w:t>
            </w:r>
          </w:p>
        </w:tc>
        <w:tc>
          <w:tcPr>
            <w:tcW w:w="1164" w:type="dxa"/>
            <w:gridSpan w:val="2"/>
            <w:tcBorders>
              <w:top w:val="single" w:sz="4" w:space="0" w:color="auto"/>
              <w:left w:val="single" w:sz="4" w:space="0" w:color="auto"/>
              <w:right w:val="single" w:sz="4" w:space="0" w:color="auto"/>
            </w:tcBorders>
          </w:tcPr>
          <w:p w14:paraId="0FADA5A7" w14:textId="77777777" w:rsidR="00C71E3E" w:rsidRPr="00020619" w:rsidRDefault="00C71E3E" w:rsidP="00F2085B">
            <w:pPr>
              <w:pStyle w:val="TAC"/>
            </w:pPr>
            <w:r w:rsidRPr="00020619">
              <w:t>4</w:t>
            </w:r>
          </w:p>
        </w:tc>
        <w:tc>
          <w:tcPr>
            <w:tcW w:w="1164" w:type="dxa"/>
            <w:gridSpan w:val="2"/>
            <w:tcBorders>
              <w:top w:val="single" w:sz="4" w:space="0" w:color="auto"/>
              <w:left w:val="single" w:sz="4" w:space="0" w:color="auto"/>
              <w:right w:val="single" w:sz="4" w:space="0" w:color="auto"/>
            </w:tcBorders>
          </w:tcPr>
          <w:p w14:paraId="13B8A201" w14:textId="77777777" w:rsidR="00C71E3E" w:rsidRPr="00020619" w:rsidRDefault="00C71E3E" w:rsidP="00F2085B">
            <w:pPr>
              <w:pStyle w:val="TAC"/>
            </w:pPr>
            <w:r w:rsidRPr="00020619">
              <w:t>-Infinity</w:t>
            </w:r>
          </w:p>
        </w:tc>
        <w:tc>
          <w:tcPr>
            <w:tcW w:w="1166" w:type="dxa"/>
            <w:gridSpan w:val="2"/>
            <w:tcBorders>
              <w:top w:val="single" w:sz="4" w:space="0" w:color="auto"/>
              <w:left w:val="single" w:sz="4" w:space="0" w:color="auto"/>
              <w:right w:val="single" w:sz="4" w:space="0" w:color="auto"/>
            </w:tcBorders>
          </w:tcPr>
          <w:p w14:paraId="2D2BCBE4" w14:textId="77777777" w:rsidR="00C71E3E" w:rsidRPr="00020619" w:rsidRDefault="00C71E3E" w:rsidP="00F2085B">
            <w:pPr>
              <w:pStyle w:val="TAC"/>
            </w:pPr>
            <w:r w:rsidRPr="00020619">
              <w:t>5</w:t>
            </w:r>
          </w:p>
        </w:tc>
      </w:tr>
      <w:tr w:rsidR="00C71E3E" w:rsidRPr="00020619" w14:paraId="3FC5D5A2" w14:textId="77777777" w:rsidTr="00F2085B">
        <w:trPr>
          <w:jc w:val="center"/>
        </w:trPr>
        <w:tc>
          <w:tcPr>
            <w:tcW w:w="3803" w:type="dxa"/>
            <w:gridSpan w:val="3"/>
            <w:tcBorders>
              <w:top w:val="single" w:sz="4" w:space="0" w:color="auto"/>
              <w:left w:val="single" w:sz="4" w:space="0" w:color="auto"/>
              <w:bottom w:val="single" w:sz="4" w:space="0" w:color="auto"/>
              <w:right w:val="single" w:sz="4" w:space="0" w:color="auto"/>
            </w:tcBorders>
            <w:hideMark/>
          </w:tcPr>
          <w:p w14:paraId="379E4296" w14:textId="77777777" w:rsidR="00C71E3E" w:rsidRPr="00020619" w:rsidRDefault="00C71E3E" w:rsidP="00F2085B">
            <w:pPr>
              <w:pStyle w:val="TAL"/>
            </w:pPr>
            <w:r w:rsidRPr="00020619">
              <w:object w:dxaOrig="810" w:dyaOrig="390" w14:anchorId="242F5276">
                <v:shape id="_x0000_i1028" type="#_x0000_t75" style="width:42pt;height:12.5pt" o:ole="" fillcolor="window">
                  <v:imagedata r:id="rId17" o:title=""/>
                </v:shape>
                <o:OLEObject Type="Embed" ProgID="Equation.3" ShapeID="_x0000_i1028" DrawAspect="Content" ObjectID="_1832380804" r:id="rId18"/>
              </w:object>
            </w:r>
          </w:p>
        </w:tc>
        <w:tc>
          <w:tcPr>
            <w:tcW w:w="1134" w:type="dxa"/>
            <w:tcBorders>
              <w:top w:val="single" w:sz="4" w:space="0" w:color="auto"/>
              <w:left w:val="single" w:sz="4" w:space="0" w:color="auto"/>
              <w:bottom w:val="single" w:sz="4" w:space="0" w:color="auto"/>
              <w:right w:val="single" w:sz="4" w:space="0" w:color="auto"/>
            </w:tcBorders>
            <w:hideMark/>
          </w:tcPr>
          <w:p w14:paraId="4D6D47E3" w14:textId="77777777" w:rsidR="00C71E3E" w:rsidRPr="00020619" w:rsidRDefault="00C71E3E" w:rsidP="00F2085B">
            <w:pPr>
              <w:pStyle w:val="TAC"/>
            </w:pPr>
            <w:r w:rsidRPr="00020619">
              <w:t>dB</w:t>
            </w:r>
          </w:p>
        </w:tc>
        <w:tc>
          <w:tcPr>
            <w:tcW w:w="1163" w:type="dxa"/>
            <w:tcBorders>
              <w:left w:val="single" w:sz="4" w:space="0" w:color="auto"/>
              <w:bottom w:val="single" w:sz="4" w:space="0" w:color="auto"/>
              <w:right w:val="single" w:sz="4" w:space="0" w:color="auto"/>
            </w:tcBorders>
          </w:tcPr>
          <w:p w14:paraId="746BAFAB" w14:textId="77777777" w:rsidR="00C71E3E" w:rsidRPr="00020619" w:rsidRDefault="00C71E3E" w:rsidP="00F2085B">
            <w:pPr>
              <w:pStyle w:val="TAC"/>
            </w:pPr>
            <w:r w:rsidRPr="00020619">
              <w:t>4</w:t>
            </w:r>
          </w:p>
        </w:tc>
        <w:tc>
          <w:tcPr>
            <w:tcW w:w="1164" w:type="dxa"/>
            <w:gridSpan w:val="2"/>
            <w:tcBorders>
              <w:left w:val="single" w:sz="4" w:space="0" w:color="auto"/>
              <w:bottom w:val="single" w:sz="4" w:space="0" w:color="auto"/>
              <w:right w:val="single" w:sz="4" w:space="0" w:color="auto"/>
            </w:tcBorders>
          </w:tcPr>
          <w:p w14:paraId="623F3C03" w14:textId="77777777" w:rsidR="00C71E3E" w:rsidRPr="00020619" w:rsidRDefault="00C71E3E" w:rsidP="00F2085B">
            <w:pPr>
              <w:pStyle w:val="TAC"/>
            </w:pPr>
            <w:r w:rsidRPr="00020619">
              <w:t>4</w:t>
            </w:r>
          </w:p>
        </w:tc>
        <w:tc>
          <w:tcPr>
            <w:tcW w:w="1164" w:type="dxa"/>
            <w:gridSpan w:val="2"/>
            <w:tcBorders>
              <w:left w:val="single" w:sz="4" w:space="0" w:color="auto"/>
              <w:bottom w:val="single" w:sz="4" w:space="0" w:color="auto"/>
              <w:right w:val="single" w:sz="4" w:space="0" w:color="auto"/>
            </w:tcBorders>
          </w:tcPr>
          <w:p w14:paraId="2EEE39E6" w14:textId="77777777" w:rsidR="00C71E3E" w:rsidRPr="00020619" w:rsidRDefault="00C71E3E" w:rsidP="00F2085B">
            <w:pPr>
              <w:pStyle w:val="TAC"/>
            </w:pPr>
            <w:r w:rsidRPr="00020619">
              <w:t>-Infinity</w:t>
            </w:r>
          </w:p>
        </w:tc>
        <w:tc>
          <w:tcPr>
            <w:tcW w:w="1166" w:type="dxa"/>
            <w:gridSpan w:val="2"/>
            <w:tcBorders>
              <w:left w:val="single" w:sz="4" w:space="0" w:color="auto"/>
              <w:bottom w:val="single" w:sz="4" w:space="0" w:color="auto"/>
              <w:right w:val="single" w:sz="4" w:space="0" w:color="auto"/>
            </w:tcBorders>
          </w:tcPr>
          <w:p w14:paraId="042FFB3C" w14:textId="77777777" w:rsidR="00C71E3E" w:rsidRPr="00020619" w:rsidRDefault="00C71E3E" w:rsidP="00F2085B">
            <w:pPr>
              <w:pStyle w:val="TAC"/>
            </w:pPr>
            <w:r w:rsidRPr="00020619">
              <w:t>5</w:t>
            </w:r>
          </w:p>
        </w:tc>
      </w:tr>
      <w:tr w:rsidR="00C71E3E" w:rsidRPr="00020619" w14:paraId="70D2B95B" w14:textId="77777777" w:rsidTr="00F2085B">
        <w:trPr>
          <w:jc w:val="center"/>
        </w:trPr>
        <w:tc>
          <w:tcPr>
            <w:tcW w:w="969" w:type="dxa"/>
            <w:tcBorders>
              <w:top w:val="single" w:sz="4" w:space="0" w:color="auto"/>
              <w:left w:val="single" w:sz="4" w:space="0" w:color="auto"/>
              <w:bottom w:val="nil"/>
              <w:right w:val="single" w:sz="4" w:space="0" w:color="auto"/>
            </w:tcBorders>
          </w:tcPr>
          <w:p w14:paraId="23A18178" w14:textId="77777777" w:rsidR="00C71E3E" w:rsidRPr="00020619" w:rsidRDefault="00C71E3E" w:rsidP="00F2085B">
            <w:pPr>
              <w:pStyle w:val="TAL"/>
            </w:pPr>
            <w:r w:rsidRPr="00020619">
              <w:lastRenderedPageBreak/>
              <w:t>SSB_RP</w:t>
            </w:r>
          </w:p>
        </w:tc>
        <w:tc>
          <w:tcPr>
            <w:tcW w:w="2834" w:type="dxa"/>
            <w:gridSpan w:val="2"/>
            <w:tcBorders>
              <w:top w:val="single" w:sz="4" w:space="0" w:color="auto"/>
              <w:left w:val="single" w:sz="4" w:space="0" w:color="auto"/>
              <w:right w:val="single" w:sz="4" w:space="0" w:color="auto"/>
            </w:tcBorders>
          </w:tcPr>
          <w:p w14:paraId="05F0955D" w14:textId="77777777" w:rsidR="00C71E3E" w:rsidRPr="00020619" w:rsidRDefault="00C71E3E" w:rsidP="00F2085B">
            <w:pPr>
              <w:pStyle w:val="TAL"/>
            </w:pPr>
            <w:r w:rsidRPr="00020619">
              <w:t>Config</w:t>
            </w:r>
            <w:r w:rsidRPr="00020619">
              <w:rPr>
                <w:szCs w:val="18"/>
              </w:rPr>
              <w:t xml:space="preserve"> </w:t>
            </w:r>
            <w:r w:rsidRPr="00020619">
              <w:t>1,2</w:t>
            </w:r>
            <w:r w:rsidRPr="00020619">
              <w:rPr>
                <w:szCs w:val="18"/>
              </w:rPr>
              <w:t>,4</w:t>
            </w:r>
          </w:p>
        </w:tc>
        <w:tc>
          <w:tcPr>
            <w:tcW w:w="1134" w:type="dxa"/>
            <w:tcBorders>
              <w:top w:val="single" w:sz="4" w:space="0" w:color="auto"/>
              <w:left w:val="single" w:sz="4" w:space="0" w:color="auto"/>
              <w:right w:val="single" w:sz="4" w:space="0" w:color="auto"/>
            </w:tcBorders>
          </w:tcPr>
          <w:p w14:paraId="799ED02C" w14:textId="77777777" w:rsidR="00C71E3E" w:rsidRPr="00020619" w:rsidRDefault="00C71E3E" w:rsidP="00F2085B">
            <w:pPr>
              <w:pStyle w:val="TAC"/>
            </w:pPr>
            <w:r w:rsidRPr="00020619">
              <w:t>dBm/SCS</w:t>
            </w:r>
          </w:p>
        </w:tc>
        <w:tc>
          <w:tcPr>
            <w:tcW w:w="1163" w:type="dxa"/>
            <w:tcBorders>
              <w:top w:val="single" w:sz="4" w:space="0" w:color="auto"/>
              <w:left w:val="single" w:sz="4" w:space="0" w:color="auto"/>
              <w:right w:val="single" w:sz="4" w:space="0" w:color="auto"/>
            </w:tcBorders>
          </w:tcPr>
          <w:p w14:paraId="5CA51B73" w14:textId="77777777" w:rsidR="00C71E3E" w:rsidRPr="00020619" w:rsidRDefault="00C71E3E" w:rsidP="00F2085B">
            <w:pPr>
              <w:pStyle w:val="TAC"/>
            </w:pPr>
            <w:r w:rsidRPr="00020619">
              <w:t>-94</w:t>
            </w:r>
          </w:p>
        </w:tc>
        <w:tc>
          <w:tcPr>
            <w:tcW w:w="1164" w:type="dxa"/>
            <w:gridSpan w:val="2"/>
            <w:tcBorders>
              <w:top w:val="single" w:sz="4" w:space="0" w:color="auto"/>
              <w:left w:val="single" w:sz="4" w:space="0" w:color="auto"/>
              <w:right w:val="single" w:sz="4" w:space="0" w:color="auto"/>
            </w:tcBorders>
          </w:tcPr>
          <w:p w14:paraId="451AE12B" w14:textId="77777777" w:rsidR="00C71E3E" w:rsidRPr="00020619" w:rsidRDefault="00C71E3E" w:rsidP="00F2085B">
            <w:pPr>
              <w:pStyle w:val="TAC"/>
            </w:pPr>
            <w:r w:rsidRPr="00020619">
              <w:t>-94</w:t>
            </w:r>
          </w:p>
        </w:tc>
        <w:tc>
          <w:tcPr>
            <w:tcW w:w="1164" w:type="dxa"/>
            <w:gridSpan w:val="2"/>
            <w:tcBorders>
              <w:top w:val="single" w:sz="4" w:space="0" w:color="auto"/>
              <w:left w:val="single" w:sz="4" w:space="0" w:color="auto"/>
              <w:right w:val="single" w:sz="4" w:space="0" w:color="auto"/>
            </w:tcBorders>
          </w:tcPr>
          <w:p w14:paraId="333D1905" w14:textId="77777777" w:rsidR="00C71E3E" w:rsidRPr="00020619" w:rsidRDefault="00C71E3E" w:rsidP="00F2085B">
            <w:pPr>
              <w:pStyle w:val="TAC"/>
            </w:pPr>
            <w:r w:rsidRPr="00020619">
              <w:t>-Infinity</w:t>
            </w:r>
          </w:p>
        </w:tc>
        <w:tc>
          <w:tcPr>
            <w:tcW w:w="1166" w:type="dxa"/>
            <w:gridSpan w:val="2"/>
            <w:tcBorders>
              <w:top w:val="single" w:sz="4" w:space="0" w:color="auto"/>
              <w:left w:val="single" w:sz="4" w:space="0" w:color="auto"/>
              <w:right w:val="single" w:sz="4" w:space="0" w:color="auto"/>
            </w:tcBorders>
          </w:tcPr>
          <w:p w14:paraId="49F5ABF5" w14:textId="77777777" w:rsidR="00C71E3E" w:rsidRPr="00020619" w:rsidRDefault="00C71E3E" w:rsidP="00F2085B">
            <w:pPr>
              <w:pStyle w:val="TAC"/>
            </w:pPr>
            <w:r w:rsidRPr="00020619">
              <w:t>-93</w:t>
            </w:r>
          </w:p>
        </w:tc>
      </w:tr>
      <w:tr w:rsidR="00C71E3E" w:rsidRPr="00020619" w14:paraId="022C5BC0" w14:textId="77777777" w:rsidTr="00F2085B">
        <w:trPr>
          <w:jc w:val="center"/>
        </w:trPr>
        <w:tc>
          <w:tcPr>
            <w:tcW w:w="969" w:type="dxa"/>
            <w:tcBorders>
              <w:top w:val="nil"/>
              <w:left w:val="single" w:sz="4" w:space="0" w:color="auto"/>
              <w:bottom w:val="single" w:sz="4" w:space="0" w:color="auto"/>
              <w:right w:val="single" w:sz="4" w:space="0" w:color="auto"/>
            </w:tcBorders>
          </w:tcPr>
          <w:p w14:paraId="5F1DD2B7" w14:textId="77777777" w:rsidR="00C71E3E" w:rsidRPr="00020619" w:rsidRDefault="00C71E3E" w:rsidP="00F2085B">
            <w:pPr>
              <w:pStyle w:val="TAL"/>
            </w:pPr>
          </w:p>
        </w:tc>
        <w:tc>
          <w:tcPr>
            <w:tcW w:w="2834" w:type="dxa"/>
            <w:gridSpan w:val="2"/>
            <w:tcBorders>
              <w:top w:val="single" w:sz="4" w:space="0" w:color="auto"/>
              <w:left w:val="single" w:sz="4" w:space="0" w:color="auto"/>
              <w:right w:val="single" w:sz="4" w:space="0" w:color="auto"/>
            </w:tcBorders>
          </w:tcPr>
          <w:p w14:paraId="16299DA9" w14:textId="77777777" w:rsidR="00C71E3E" w:rsidRPr="00020619" w:rsidRDefault="00C71E3E" w:rsidP="00F2085B">
            <w:pPr>
              <w:pStyle w:val="TAL"/>
            </w:pPr>
            <w:r w:rsidRPr="00020619">
              <w:t>Config</w:t>
            </w:r>
            <w:r w:rsidRPr="00020619">
              <w:rPr>
                <w:szCs w:val="18"/>
              </w:rPr>
              <w:t xml:space="preserve"> </w:t>
            </w:r>
            <w:r w:rsidRPr="00020619">
              <w:t>3</w:t>
            </w:r>
          </w:p>
        </w:tc>
        <w:tc>
          <w:tcPr>
            <w:tcW w:w="1134" w:type="dxa"/>
            <w:tcBorders>
              <w:top w:val="single" w:sz="4" w:space="0" w:color="auto"/>
              <w:left w:val="single" w:sz="4" w:space="0" w:color="auto"/>
              <w:right w:val="single" w:sz="4" w:space="0" w:color="auto"/>
            </w:tcBorders>
          </w:tcPr>
          <w:p w14:paraId="55921471" w14:textId="77777777" w:rsidR="00C71E3E" w:rsidRPr="00020619" w:rsidRDefault="00C71E3E" w:rsidP="00F2085B">
            <w:pPr>
              <w:pStyle w:val="TAC"/>
            </w:pPr>
            <w:r w:rsidRPr="00020619">
              <w:t>dBm/SCS</w:t>
            </w:r>
          </w:p>
        </w:tc>
        <w:tc>
          <w:tcPr>
            <w:tcW w:w="1163" w:type="dxa"/>
            <w:tcBorders>
              <w:top w:val="single" w:sz="4" w:space="0" w:color="auto"/>
              <w:left w:val="single" w:sz="4" w:space="0" w:color="auto"/>
              <w:right w:val="single" w:sz="4" w:space="0" w:color="auto"/>
            </w:tcBorders>
          </w:tcPr>
          <w:p w14:paraId="602707CB" w14:textId="77777777" w:rsidR="00C71E3E" w:rsidRPr="00020619" w:rsidRDefault="00C71E3E" w:rsidP="00F2085B">
            <w:pPr>
              <w:pStyle w:val="TAC"/>
            </w:pPr>
            <w:r w:rsidRPr="00020619">
              <w:t>-91</w:t>
            </w:r>
          </w:p>
        </w:tc>
        <w:tc>
          <w:tcPr>
            <w:tcW w:w="1164" w:type="dxa"/>
            <w:gridSpan w:val="2"/>
            <w:tcBorders>
              <w:top w:val="single" w:sz="4" w:space="0" w:color="auto"/>
              <w:left w:val="single" w:sz="4" w:space="0" w:color="auto"/>
              <w:right w:val="single" w:sz="4" w:space="0" w:color="auto"/>
            </w:tcBorders>
          </w:tcPr>
          <w:p w14:paraId="5462E14B" w14:textId="77777777" w:rsidR="00C71E3E" w:rsidRPr="00020619" w:rsidRDefault="00C71E3E" w:rsidP="00F2085B">
            <w:pPr>
              <w:pStyle w:val="TAC"/>
            </w:pPr>
            <w:r w:rsidRPr="00020619">
              <w:t>-91</w:t>
            </w:r>
          </w:p>
        </w:tc>
        <w:tc>
          <w:tcPr>
            <w:tcW w:w="1164" w:type="dxa"/>
            <w:gridSpan w:val="2"/>
            <w:tcBorders>
              <w:top w:val="single" w:sz="4" w:space="0" w:color="auto"/>
              <w:left w:val="single" w:sz="4" w:space="0" w:color="auto"/>
              <w:right w:val="single" w:sz="4" w:space="0" w:color="auto"/>
            </w:tcBorders>
          </w:tcPr>
          <w:p w14:paraId="7069DF52" w14:textId="77777777" w:rsidR="00C71E3E" w:rsidRPr="00020619" w:rsidRDefault="00C71E3E" w:rsidP="00F2085B">
            <w:pPr>
              <w:pStyle w:val="TAC"/>
            </w:pPr>
            <w:r w:rsidRPr="00020619">
              <w:t>-Infinity</w:t>
            </w:r>
          </w:p>
        </w:tc>
        <w:tc>
          <w:tcPr>
            <w:tcW w:w="1166" w:type="dxa"/>
            <w:gridSpan w:val="2"/>
            <w:tcBorders>
              <w:top w:val="single" w:sz="4" w:space="0" w:color="auto"/>
              <w:left w:val="single" w:sz="4" w:space="0" w:color="auto"/>
              <w:right w:val="single" w:sz="4" w:space="0" w:color="auto"/>
            </w:tcBorders>
          </w:tcPr>
          <w:p w14:paraId="28A94E44" w14:textId="77777777" w:rsidR="00C71E3E" w:rsidRPr="00020619" w:rsidRDefault="00C71E3E" w:rsidP="00F2085B">
            <w:pPr>
              <w:pStyle w:val="TAC"/>
            </w:pPr>
            <w:r w:rsidRPr="00020619">
              <w:t>-90</w:t>
            </w:r>
          </w:p>
        </w:tc>
      </w:tr>
      <w:tr w:rsidR="00C71E3E" w:rsidRPr="00020619" w14:paraId="0A48F4AC" w14:textId="77777777" w:rsidTr="00F2085B">
        <w:trPr>
          <w:jc w:val="center"/>
        </w:trPr>
        <w:tc>
          <w:tcPr>
            <w:tcW w:w="969" w:type="dxa"/>
            <w:tcBorders>
              <w:top w:val="single" w:sz="4" w:space="0" w:color="auto"/>
              <w:left w:val="single" w:sz="4" w:space="0" w:color="auto"/>
              <w:bottom w:val="nil"/>
              <w:right w:val="single" w:sz="4" w:space="0" w:color="auto"/>
            </w:tcBorders>
            <w:hideMark/>
          </w:tcPr>
          <w:p w14:paraId="7AC88E71" w14:textId="77777777" w:rsidR="00C71E3E" w:rsidRPr="00020619" w:rsidRDefault="00C71E3E" w:rsidP="00F2085B">
            <w:pPr>
              <w:pStyle w:val="TAL"/>
            </w:pPr>
            <w:r w:rsidRPr="00020619">
              <w:t>Io</w:t>
            </w:r>
            <w:r w:rsidRPr="00020619">
              <w:rPr>
                <w:vertAlign w:val="superscript"/>
              </w:rPr>
              <w:t>Note3</w:t>
            </w:r>
          </w:p>
        </w:tc>
        <w:tc>
          <w:tcPr>
            <w:tcW w:w="2834" w:type="dxa"/>
            <w:gridSpan w:val="2"/>
            <w:tcBorders>
              <w:top w:val="single" w:sz="4" w:space="0" w:color="auto"/>
              <w:left w:val="single" w:sz="4" w:space="0" w:color="auto"/>
              <w:right w:val="single" w:sz="4" w:space="0" w:color="auto"/>
            </w:tcBorders>
          </w:tcPr>
          <w:p w14:paraId="7B0D8002" w14:textId="77777777" w:rsidR="00C71E3E" w:rsidRPr="00020619" w:rsidRDefault="00C71E3E" w:rsidP="00F2085B">
            <w:pPr>
              <w:pStyle w:val="TAL"/>
            </w:pPr>
            <w:r w:rsidRPr="00020619">
              <w:t>Config</w:t>
            </w:r>
            <w:r w:rsidRPr="00020619">
              <w:rPr>
                <w:szCs w:val="18"/>
              </w:rPr>
              <w:t xml:space="preserve"> </w:t>
            </w:r>
            <w:r w:rsidRPr="00020619">
              <w:t>1,2</w:t>
            </w:r>
            <w:r w:rsidRPr="00020619">
              <w:rPr>
                <w:szCs w:val="18"/>
              </w:rPr>
              <w:t>,4</w:t>
            </w:r>
          </w:p>
        </w:tc>
        <w:tc>
          <w:tcPr>
            <w:tcW w:w="1134" w:type="dxa"/>
            <w:tcBorders>
              <w:top w:val="single" w:sz="4" w:space="0" w:color="auto"/>
              <w:left w:val="single" w:sz="4" w:space="0" w:color="auto"/>
              <w:right w:val="single" w:sz="4" w:space="0" w:color="auto"/>
            </w:tcBorders>
            <w:hideMark/>
          </w:tcPr>
          <w:p w14:paraId="4FF4C057" w14:textId="77777777" w:rsidR="00C71E3E" w:rsidRPr="00020619" w:rsidRDefault="00C71E3E" w:rsidP="00F2085B">
            <w:pPr>
              <w:pStyle w:val="TAC"/>
            </w:pPr>
            <w:r w:rsidRPr="00020619">
              <w:t>dBm/</w:t>
            </w:r>
          </w:p>
          <w:p w14:paraId="7B83ADEE" w14:textId="77777777" w:rsidR="00C71E3E" w:rsidRPr="00020619" w:rsidRDefault="00C71E3E" w:rsidP="00F2085B">
            <w:pPr>
              <w:pStyle w:val="TAC"/>
            </w:pPr>
            <w:r w:rsidRPr="00020619">
              <w:t>9.36MHz</w:t>
            </w:r>
          </w:p>
        </w:tc>
        <w:tc>
          <w:tcPr>
            <w:tcW w:w="1163" w:type="dxa"/>
            <w:tcBorders>
              <w:top w:val="single" w:sz="4" w:space="0" w:color="auto"/>
              <w:left w:val="single" w:sz="4" w:space="0" w:color="auto"/>
              <w:right w:val="single" w:sz="4" w:space="0" w:color="auto"/>
            </w:tcBorders>
          </w:tcPr>
          <w:p w14:paraId="05B48BFC" w14:textId="77777777" w:rsidR="00C71E3E" w:rsidRPr="00020619" w:rsidRDefault="00C71E3E" w:rsidP="00F2085B">
            <w:pPr>
              <w:pStyle w:val="TAC"/>
            </w:pPr>
            <w:r w:rsidRPr="00020619">
              <w:t>-64.59</w:t>
            </w:r>
          </w:p>
        </w:tc>
        <w:tc>
          <w:tcPr>
            <w:tcW w:w="1164" w:type="dxa"/>
            <w:gridSpan w:val="2"/>
            <w:tcBorders>
              <w:top w:val="single" w:sz="4" w:space="0" w:color="auto"/>
              <w:left w:val="single" w:sz="4" w:space="0" w:color="auto"/>
              <w:right w:val="single" w:sz="4" w:space="0" w:color="auto"/>
            </w:tcBorders>
          </w:tcPr>
          <w:p w14:paraId="7A6AF439" w14:textId="77777777" w:rsidR="00C71E3E" w:rsidRPr="00020619" w:rsidRDefault="00C71E3E" w:rsidP="00F2085B">
            <w:pPr>
              <w:pStyle w:val="TAC"/>
            </w:pPr>
            <w:r w:rsidRPr="00020619">
              <w:t>-64.59</w:t>
            </w:r>
          </w:p>
        </w:tc>
        <w:tc>
          <w:tcPr>
            <w:tcW w:w="1164" w:type="dxa"/>
            <w:gridSpan w:val="2"/>
            <w:tcBorders>
              <w:top w:val="single" w:sz="4" w:space="0" w:color="auto"/>
              <w:left w:val="single" w:sz="4" w:space="0" w:color="auto"/>
              <w:right w:val="single" w:sz="4" w:space="0" w:color="auto"/>
            </w:tcBorders>
          </w:tcPr>
          <w:p w14:paraId="742818F4" w14:textId="77777777" w:rsidR="00C71E3E" w:rsidRPr="00020619" w:rsidRDefault="00C71E3E" w:rsidP="00F2085B">
            <w:pPr>
              <w:pStyle w:val="TAC"/>
            </w:pPr>
            <w:r w:rsidRPr="00020619">
              <w:t>-70.05</w:t>
            </w:r>
          </w:p>
        </w:tc>
        <w:tc>
          <w:tcPr>
            <w:tcW w:w="1166" w:type="dxa"/>
            <w:gridSpan w:val="2"/>
            <w:tcBorders>
              <w:top w:val="single" w:sz="4" w:space="0" w:color="auto"/>
              <w:left w:val="single" w:sz="4" w:space="0" w:color="auto"/>
              <w:right w:val="single" w:sz="4" w:space="0" w:color="auto"/>
            </w:tcBorders>
          </w:tcPr>
          <w:p w14:paraId="4152385C" w14:textId="77777777" w:rsidR="00C71E3E" w:rsidRPr="00020619" w:rsidRDefault="00C71E3E" w:rsidP="00F2085B">
            <w:pPr>
              <w:pStyle w:val="TAC"/>
            </w:pPr>
            <w:r w:rsidRPr="00020619">
              <w:t>-63.85</w:t>
            </w:r>
          </w:p>
        </w:tc>
      </w:tr>
      <w:tr w:rsidR="00C71E3E" w:rsidRPr="00020619" w14:paraId="651C22F5" w14:textId="77777777" w:rsidTr="00F2085B">
        <w:trPr>
          <w:jc w:val="center"/>
        </w:trPr>
        <w:tc>
          <w:tcPr>
            <w:tcW w:w="969" w:type="dxa"/>
            <w:tcBorders>
              <w:top w:val="nil"/>
              <w:left w:val="single" w:sz="4" w:space="0" w:color="auto"/>
              <w:right w:val="single" w:sz="4" w:space="0" w:color="auto"/>
            </w:tcBorders>
            <w:hideMark/>
          </w:tcPr>
          <w:p w14:paraId="2BDF1665" w14:textId="77777777" w:rsidR="00C71E3E" w:rsidRPr="00020619" w:rsidRDefault="00C71E3E" w:rsidP="00F2085B">
            <w:pPr>
              <w:pStyle w:val="TAL"/>
            </w:pPr>
          </w:p>
        </w:tc>
        <w:tc>
          <w:tcPr>
            <w:tcW w:w="2834" w:type="dxa"/>
            <w:gridSpan w:val="2"/>
            <w:tcBorders>
              <w:left w:val="single" w:sz="4" w:space="0" w:color="auto"/>
              <w:right w:val="single" w:sz="4" w:space="0" w:color="auto"/>
            </w:tcBorders>
          </w:tcPr>
          <w:p w14:paraId="286AE51A" w14:textId="77777777" w:rsidR="00C71E3E" w:rsidRPr="00020619" w:rsidRDefault="00C71E3E" w:rsidP="00F2085B">
            <w:pPr>
              <w:pStyle w:val="TAL"/>
            </w:pPr>
            <w:r w:rsidRPr="00020619">
              <w:t>Config</w:t>
            </w:r>
            <w:r w:rsidRPr="00020619">
              <w:rPr>
                <w:szCs w:val="18"/>
              </w:rPr>
              <w:t xml:space="preserve"> </w:t>
            </w:r>
            <w:r w:rsidRPr="00020619">
              <w:t>3</w:t>
            </w:r>
          </w:p>
        </w:tc>
        <w:tc>
          <w:tcPr>
            <w:tcW w:w="1134" w:type="dxa"/>
            <w:tcBorders>
              <w:left w:val="single" w:sz="4" w:space="0" w:color="auto"/>
              <w:right w:val="single" w:sz="4" w:space="0" w:color="auto"/>
            </w:tcBorders>
            <w:hideMark/>
          </w:tcPr>
          <w:p w14:paraId="27E3EA11" w14:textId="77777777" w:rsidR="00C71E3E" w:rsidRPr="00020619" w:rsidRDefault="00C71E3E" w:rsidP="00F2085B">
            <w:pPr>
              <w:pStyle w:val="TAC"/>
            </w:pPr>
            <w:r w:rsidRPr="00020619">
              <w:t>dBm/</w:t>
            </w:r>
          </w:p>
          <w:p w14:paraId="6D975CEC" w14:textId="77777777" w:rsidR="00C71E3E" w:rsidRPr="00020619" w:rsidRDefault="00C71E3E" w:rsidP="00F2085B">
            <w:pPr>
              <w:pStyle w:val="TAC"/>
            </w:pPr>
            <w:r w:rsidRPr="00020619">
              <w:t>18.36MHz</w:t>
            </w:r>
          </w:p>
        </w:tc>
        <w:tc>
          <w:tcPr>
            <w:tcW w:w="1163" w:type="dxa"/>
            <w:tcBorders>
              <w:left w:val="single" w:sz="4" w:space="0" w:color="auto"/>
              <w:right w:val="single" w:sz="4" w:space="0" w:color="auto"/>
            </w:tcBorders>
          </w:tcPr>
          <w:p w14:paraId="62D4C643" w14:textId="77777777" w:rsidR="00C71E3E" w:rsidRPr="00020619" w:rsidRDefault="00C71E3E" w:rsidP="00F2085B">
            <w:pPr>
              <w:pStyle w:val="TAC"/>
            </w:pPr>
            <w:r w:rsidRPr="00020619">
              <w:t>-61.67</w:t>
            </w:r>
          </w:p>
        </w:tc>
        <w:tc>
          <w:tcPr>
            <w:tcW w:w="1164" w:type="dxa"/>
            <w:gridSpan w:val="2"/>
            <w:tcBorders>
              <w:left w:val="single" w:sz="4" w:space="0" w:color="auto"/>
              <w:right w:val="single" w:sz="4" w:space="0" w:color="auto"/>
            </w:tcBorders>
          </w:tcPr>
          <w:p w14:paraId="17C6F459" w14:textId="77777777" w:rsidR="00C71E3E" w:rsidRPr="00020619" w:rsidRDefault="00C71E3E" w:rsidP="00F2085B">
            <w:pPr>
              <w:pStyle w:val="TAC"/>
            </w:pPr>
            <w:r w:rsidRPr="00020619">
              <w:t>-61.67</w:t>
            </w:r>
          </w:p>
        </w:tc>
        <w:tc>
          <w:tcPr>
            <w:tcW w:w="1164" w:type="dxa"/>
            <w:gridSpan w:val="2"/>
            <w:tcBorders>
              <w:left w:val="single" w:sz="4" w:space="0" w:color="auto"/>
              <w:right w:val="single" w:sz="4" w:space="0" w:color="auto"/>
            </w:tcBorders>
          </w:tcPr>
          <w:p w14:paraId="4698C569" w14:textId="77777777" w:rsidR="00C71E3E" w:rsidRPr="00020619" w:rsidRDefault="00C71E3E" w:rsidP="00F2085B">
            <w:pPr>
              <w:pStyle w:val="TAC"/>
            </w:pPr>
            <w:r w:rsidRPr="00020619">
              <w:t>-67.13</w:t>
            </w:r>
          </w:p>
        </w:tc>
        <w:tc>
          <w:tcPr>
            <w:tcW w:w="1166" w:type="dxa"/>
            <w:gridSpan w:val="2"/>
            <w:tcBorders>
              <w:left w:val="single" w:sz="4" w:space="0" w:color="auto"/>
              <w:right w:val="single" w:sz="4" w:space="0" w:color="auto"/>
            </w:tcBorders>
          </w:tcPr>
          <w:p w14:paraId="6DDA2722" w14:textId="77777777" w:rsidR="00C71E3E" w:rsidRPr="00020619" w:rsidRDefault="00C71E3E" w:rsidP="00F2085B">
            <w:pPr>
              <w:pStyle w:val="TAC"/>
            </w:pPr>
            <w:r w:rsidRPr="00020619">
              <w:t>-60.93</w:t>
            </w:r>
          </w:p>
        </w:tc>
      </w:tr>
      <w:tr w:rsidR="00C71E3E" w:rsidRPr="00020619" w14:paraId="2CE3172A" w14:textId="77777777" w:rsidTr="00F2085B">
        <w:trPr>
          <w:trHeight w:val="42"/>
          <w:jc w:val="center"/>
        </w:trPr>
        <w:tc>
          <w:tcPr>
            <w:tcW w:w="3803" w:type="dxa"/>
            <w:gridSpan w:val="3"/>
            <w:tcBorders>
              <w:top w:val="single" w:sz="4" w:space="0" w:color="auto"/>
              <w:left w:val="single" w:sz="4" w:space="0" w:color="auto"/>
              <w:bottom w:val="single" w:sz="4" w:space="0" w:color="auto"/>
              <w:right w:val="single" w:sz="4" w:space="0" w:color="auto"/>
            </w:tcBorders>
            <w:hideMark/>
          </w:tcPr>
          <w:p w14:paraId="03760885" w14:textId="77777777" w:rsidR="00C71E3E" w:rsidRPr="00020619" w:rsidRDefault="00C71E3E" w:rsidP="00F2085B">
            <w:pPr>
              <w:pStyle w:val="TAL"/>
            </w:pPr>
            <w:r w:rsidRPr="00020619">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62317EED" w14:textId="77777777" w:rsidR="00C71E3E" w:rsidRPr="00020619" w:rsidRDefault="00C71E3E" w:rsidP="00F2085B">
            <w:pPr>
              <w:pStyle w:val="TAC"/>
            </w:pPr>
            <w:r w:rsidRPr="00020619">
              <w:t>-</w:t>
            </w:r>
          </w:p>
        </w:tc>
        <w:tc>
          <w:tcPr>
            <w:tcW w:w="2327" w:type="dxa"/>
            <w:gridSpan w:val="3"/>
            <w:tcBorders>
              <w:top w:val="single" w:sz="4" w:space="0" w:color="auto"/>
              <w:left w:val="single" w:sz="4" w:space="0" w:color="auto"/>
              <w:bottom w:val="single" w:sz="4" w:space="0" w:color="auto"/>
              <w:right w:val="single" w:sz="4" w:space="0" w:color="auto"/>
            </w:tcBorders>
            <w:hideMark/>
          </w:tcPr>
          <w:p w14:paraId="1FDF352C" w14:textId="77777777" w:rsidR="00C71E3E" w:rsidRPr="00020619" w:rsidRDefault="00C71E3E" w:rsidP="00F2085B">
            <w:pPr>
              <w:pStyle w:val="TAC"/>
            </w:pPr>
            <w:r w:rsidRPr="00020619">
              <w:t>AWGN</w:t>
            </w:r>
          </w:p>
        </w:tc>
        <w:tc>
          <w:tcPr>
            <w:tcW w:w="2330" w:type="dxa"/>
            <w:gridSpan w:val="4"/>
            <w:tcBorders>
              <w:top w:val="single" w:sz="4" w:space="0" w:color="auto"/>
              <w:left w:val="single" w:sz="4" w:space="0" w:color="auto"/>
              <w:bottom w:val="single" w:sz="4" w:space="0" w:color="auto"/>
              <w:right w:val="single" w:sz="4" w:space="0" w:color="auto"/>
            </w:tcBorders>
          </w:tcPr>
          <w:p w14:paraId="5107A21D" w14:textId="77777777" w:rsidR="00C71E3E" w:rsidRPr="00020619" w:rsidRDefault="00C71E3E" w:rsidP="00F2085B">
            <w:pPr>
              <w:pStyle w:val="TAC"/>
            </w:pPr>
            <w:r w:rsidRPr="00020619">
              <w:t>AWGN</w:t>
            </w:r>
          </w:p>
        </w:tc>
      </w:tr>
      <w:tr w:rsidR="00C71E3E" w:rsidRPr="00020619" w14:paraId="16252E36" w14:textId="77777777" w:rsidTr="00F2085B">
        <w:trPr>
          <w:trHeight w:val="42"/>
          <w:jc w:val="center"/>
        </w:trPr>
        <w:tc>
          <w:tcPr>
            <w:tcW w:w="3803" w:type="dxa"/>
            <w:gridSpan w:val="3"/>
            <w:tcBorders>
              <w:top w:val="single" w:sz="4" w:space="0" w:color="auto"/>
              <w:left w:val="single" w:sz="4" w:space="0" w:color="auto"/>
              <w:bottom w:val="single" w:sz="4" w:space="0" w:color="auto"/>
              <w:right w:val="single" w:sz="4" w:space="0" w:color="auto"/>
            </w:tcBorders>
          </w:tcPr>
          <w:p w14:paraId="1EFC7DED" w14:textId="77777777" w:rsidR="00C71E3E" w:rsidRPr="00020619" w:rsidRDefault="00C71E3E" w:rsidP="00F2085B">
            <w:pPr>
              <w:pStyle w:val="TAL"/>
            </w:pPr>
            <w:r w:rsidRPr="00020619">
              <w:rPr>
                <w:rFonts w:cs="v4.2.0"/>
                <w:bCs/>
              </w:rPr>
              <w:t>Antenna Configuration</w:t>
            </w:r>
          </w:p>
        </w:tc>
        <w:tc>
          <w:tcPr>
            <w:tcW w:w="1134" w:type="dxa"/>
            <w:tcBorders>
              <w:top w:val="single" w:sz="4" w:space="0" w:color="auto"/>
              <w:left w:val="single" w:sz="4" w:space="0" w:color="auto"/>
              <w:bottom w:val="single" w:sz="4" w:space="0" w:color="auto"/>
              <w:right w:val="single" w:sz="4" w:space="0" w:color="auto"/>
            </w:tcBorders>
          </w:tcPr>
          <w:p w14:paraId="5777B481" w14:textId="77777777" w:rsidR="00C71E3E" w:rsidRPr="00020619" w:rsidRDefault="00C71E3E" w:rsidP="00F2085B">
            <w:pPr>
              <w:pStyle w:val="TAC"/>
            </w:pPr>
          </w:p>
        </w:tc>
        <w:tc>
          <w:tcPr>
            <w:tcW w:w="4657" w:type="dxa"/>
            <w:gridSpan w:val="7"/>
            <w:tcBorders>
              <w:top w:val="single" w:sz="4" w:space="0" w:color="auto"/>
              <w:left w:val="single" w:sz="4" w:space="0" w:color="auto"/>
              <w:bottom w:val="single" w:sz="4" w:space="0" w:color="auto"/>
              <w:right w:val="single" w:sz="4" w:space="0" w:color="auto"/>
            </w:tcBorders>
          </w:tcPr>
          <w:p w14:paraId="265496AD" w14:textId="77777777" w:rsidR="00C71E3E" w:rsidRPr="00020619" w:rsidRDefault="00C71E3E" w:rsidP="00F2085B">
            <w:pPr>
              <w:pStyle w:val="TAC"/>
            </w:pPr>
            <w:r w:rsidRPr="00020619">
              <w:rPr>
                <w:rFonts w:cs="Arial"/>
              </w:rPr>
              <w:t>1x1</w:t>
            </w:r>
          </w:p>
        </w:tc>
      </w:tr>
      <w:tr w:rsidR="00C71E3E" w:rsidRPr="00020619" w14:paraId="4115BFFE" w14:textId="77777777" w:rsidTr="00F2085B">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2B6A8C69" w14:textId="77777777" w:rsidR="00C71E3E" w:rsidRPr="00020619" w:rsidRDefault="00C71E3E" w:rsidP="00F2085B">
            <w:pPr>
              <w:pStyle w:val="TAN"/>
            </w:pPr>
            <w:r w:rsidRPr="00020619">
              <w:t>Note 1:</w:t>
            </w:r>
            <w:r w:rsidRPr="00020619">
              <w:tab/>
              <w:t>OCNG shall be used such that both cells are fully allocated and a constant total transmitted power spectral density is achieved for all OFDM symbols.</w:t>
            </w:r>
          </w:p>
          <w:p w14:paraId="319953DD" w14:textId="77777777" w:rsidR="00C71E3E" w:rsidRPr="00020619" w:rsidRDefault="00C71E3E" w:rsidP="00F2085B">
            <w:pPr>
              <w:pStyle w:val="TAN"/>
            </w:pPr>
            <w:r w:rsidRPr="00020619">
              <w:t>Note 2:</w:t>
            </w:r>
            <w:r w:rsidRPr="00020619">
              <w:tab/>
              <w:t xml:space="preserve">Interference from other cells and noise sources not specified in the test is assumed to be constant over subcarriers and time and shall be modelled as AWGN of appropriate power for </w:t>
            </w:r>
            <w:r w:rsidRPr="00020619">
              <w:rPr>
                <w:rFonts w:eastAsia="Calibri" w:cs="v4.2.0"/>
                <w:position w:val="-12"/>
                <w:szCs w:val="22"/>
              </w:rPr>
              <w:object w:dxaOrig="405" w:dyaOrig="345" w14:anchorId="467B4FA2">
                <v:shape id="_x0000_i1029" type="#_x0000_t75" style="width:12.5pt;height:12.5pt" o:ole="" fillcolor="window">
                  <v:imagedata r:id="rId12" o:title=""/>
                </v:shape>
                <o:OLEObject Type="Embed" ProgID="Equation.3" ShapeID="_x0000_i1029" DrawAspect="Content" ObjectID="_1832380805" r:id="rId19"/>
              </w:object>
            </w:r>
            <w:r w:rsidRPr="00020619">
              <w:t xml:space="preserve"> to be fulfilled.</w:t>
            </w:r>
          </w:p>
          <w:p w14:paraId="62331635" w14:textId="77777777" w:rsidR="00C71E3E" w:rsidRDefault="00C71E3E" w:rsidP="00F2085B">
            <w:pPr>
              <w:pStyle w:val="TAN"/>
            </w:pPr>
            <w:r w:rsidRPr="00020619">
              <w:t>Note 3:</w:t>
            </w:r>
            <w:r w:rsidRPr="00020619">
              <w:tab/>
              <w:t>Io levels have been derived from other parameters for information purposes. They are not settable parameters themselves.</w:t>
            </w:r>
          </w:p>
          <w:p w14:paraId="5CE7CFAF" w14:textId="77777777" w:rsidR="00C71E3E" w:rsidRPr="00020619" w:rsidRDefault="00C71E3E" w:rsidP="00F2085B">
            <w:pPr>
              <w:pStyle w:val="TAN"/>
              <w:rPr>
                <w:lang w:val="en-US"/>
              </w:rPr>
            </w:pPr>
            <w:r w:rsidRPr="00020619">
              <w:rPr>
                <w:lang w:val="en-US"/>
              </w:rPr>
              <w:t xml:space="preserve">Note </w:t>
            </w:r>
            <w:r>
              <w:rPr>
                <w:lang w:val="en-US"/>
              </w:rPr>
              <w:t>4</w:t>
            </w:r>
            <w:r w:rsidRPr="00020619">
              <w:rPr>
                <w:lang w:val="en-US"/>
              </w:rPr>
              <w:t>:</w:t>
            </w:r>
            <w:r w:rsidRPr="00020619">
              <w:tab/>
            </w:r>
            <w:r w:rsidRPr="00020619">
              <w:rPr>
                <w:lang w:val="en-US"/>
              </w:rPr>
              <w:t xml:space="preserve">NCD-SSB is configured within dedicated </w:t>
            </w:r>
            <w:proofErr w:type="spellStart"/>
            <w:r w:rsidRPr="00020619">
              <w:rPr>
                <w:lang w:val="en-US"/>
              </w:rPr>
              <w:t>RedCap</w:t>
            </w:r>
            <w:proofErr w:type="spellEnd"/>
            <w:r w:rsidRPr="00020619">
              <w:rPr>
                <w:lang w:val="en-US"/>
              </w:rPr>
              <w:t xml:space="preserve"> DL BWP.</w:t>
            </w:r>
          </w:p>
          <w:p w14:paraId="44176403" w14:textId="77777777" w:rsidR="00C71E3E" w:rsidRDefault="00C71E3E" w:rsidP="00F2085B">
            <w:pPr>
              <w:pStyle w:val="TAN"/>
              <w:rPr>
                <w:lang w:val="en-US"/>
              </w:rPr>
            </w:pPr>
            <w:r w:rsidRPr="00020619">
              <w:rPr>
                <w:lang w:val="en-US"/>
              </w:rPr>
              <w:t xml:space="preserve">Note </w:t>
            </w:r>
            <w:r>
              <w:rPr>
                <w:lang w:val="en-US"/>
              </w:rPr>
              <w:t>5</w:t>
            </w:r>
            <w:r w:rsidRPr="00020619">
              <w:rPr>
                <w:lang w:val="en-US"/>
              </w:rPr>
              <w:t>:</w:t>
            </w:r>
            <w:r w:rsidRPr="00020619">
              <w:tab/>
            </w:r>
            <w:r w:rsidRPr="00020619">
              <w:rPr>
                <w:lang w:val="en-US"/>
              </w:rPr>
              <w:t>The starting PRB index for dedicated DL BWP corresponding to CD-SSB PRB index;</w:t>
            </w:r>
          </w:p>
          <w:p w14:paraId="50648F18" w14:textId="77777777" w:rsidR="00C71E3E" w:rsidRPr="00020619" w:rsidRDefault="00C71E3E" w:rsidP="00F2085B">
            <w:pPr>
              <w:pStyle w:val="TAN"/>
              <w:rPr>
                <w:lang w:val="en-US"/>
              </w:rPr>
            </w:pPr>
            <w:r w:rsidRPr="00020619">
              <w:rPr>
                <w:lang w:val="en-US"/>
              </w:rPr>
              <w:t xml:space="preserve">Note </w:t>
            </w:r>
            <w:r>
              <w:rPr>
                <w:lang w:val="en-US"/>
              </w:rPr>
              <w:t>6</w:t>
            </w:r>
            <w:r w:rsidRPr="00020619">
              <w:rPr>
                <w:lang w:val="en-US"/>
              </w:rPr>
              <w:t>:</w:t>
            </w:r>
            <w:r w:rsidRPr="00020619">
              <w:tab/>
            </w:r>
            <w:r w:rsidRPr="00020619">
              <w:rPr>
                <w:lang w:val="en-US"/>
              </w:rPr>
              <w:t xml:space="preserve">The starting PRB index for dedicated DL BWP corresponding to </w:t>
            </w:r>
            <w:r>
              <w:rPr>
                <w:lang w:val="en-US"/>
              </w:rPr>
              <w:t>N</w:t>
            </w:r>
            <w:r w:rsidRPr="00020619">
              <w:rPr>
                <w:lang w:val="en-US"/>
              </w:rPr>
              <w:t>CD-SSB PRB index</w:t>
            </w:r>
            <w:r>
              <w:rPr>
                <w:lang w:val="en-US"/>
              </w:rPr>
              <w:t>;</w:t>
            </w:r>
          </w:p>
          <w:p w14:paraId="3CD27AEA" w14:textId="77777777" w:rsidR="00C71E3E" w:rsidRDefault="00C71E3E" w:rsidP="00F2085B">
            <w:pPr>
              <w:pStyle w:val="TAN"/>
              <w:rPr>
                <w:lang w:val="en-US"/>
              </w:rPr>
            </w:pPr>
            <w:r w:rsidRPr="00020619">
              <w:rPr>
                <w:lang w:val="en-US"/>
              </w:rPr>
              <w:t xml:space="preserve">Note </w:t>
            </w:r>
            <w:r>
              <w:rPr>
                <w:lang w:val="en-US"/>
              </w:rPr>
              <w:t>7</w:t>
            </w:r>
            <w:r w:rsidRPr="00020619">
              <w:rPr>
                <w:lang w:val="en-US"/>
              </w:rPr>
              <w:t>:</w:t>
            </w:r>
            <w:r w:rsidRPr="00020619">
              <w:tab/>
            </w:r>
            <w:r w:rsidRPr="00020619">
              <w:rPr>
                <w:lang w:val="en-US"/>
              </w:rPr>
              <w:t>The starting PRB index for dedicated UL BWP is the same as the dedicated DL BWP</w:t>
            </w:r>
            <w:r>
              <w:rPr>
                <w:lang w:val="en-US"/>
              </w:rPr>
              <w:t xml:space="preserve"> </w:t>
            </w:r>
            <w:r w:rsidRPr="00020619">
              <w:rPr>
                <w:lang w:val="en-US"/>
              </w:rPr>
              <w:t>corresponding to CD-SSB PRB index;</w:t>
            </w:r>
          </w:p>
          <w:p w14:paraId="71C22BC3" w14:textId="77777777" w:rsidR="00C71E3E" w:rsidRPr="00020619" w:rsidRDefault="00C71E3E" w:rsidP="00F2085B">
            <w:pPr>
              <w:pStyle w:val="TAN"/>
            </w:pPr>
            <w:r w:rsidRPr="00020619">
              <w:rPr>
                <w:lang w:val="en-US"/>
              </w:rPr>
              <w:t xml:space="preserve">Note </w:t>
            </w:r>
            <w:r>
              <w:rPr>
                <w:lang w:val="en-US"/>
              </w:rPr>
              <w:t>8</w:t>
            </w:r>
            <w:r w:rsidRPr="00020619">
              <w:rPr>
                <w:lang w:val="en-US"/>
              </w:rPr>
              <w:t>:</w:t>
            </w:r>
            <w:r w:rsidRPr="00020619">
              <w:tab/>
            </w:r>
            <w:r w:rsidRPr="00020619">
              <w:rPr>
                <w:lang w:val="en-US"/>
              </w:rPr>
              <w:t>The starting PRB index for dedicated UL BWP is the same as the dedicated DL BWP</w:t>
            </w:r>
            <w:r>
              <w:rPr>
                <w:lang w:val="en-US"/>
              </w:rPr>
              <w:t xml:space="preserve"> </w:t>
            </w:r>
            <w:r w:rsidRPr="00020619">
              <w:rPr>
                <w:lang w:val="en-US"/>
              </w:rPr>
              <w:t xml:space="preserve">corresponding to </w:t>
            </w:r>
            <w:r>
              <w:rPr>
                <w:lang w:val="en-US"/>
              </w:rPr>
              <w:t>N</w:t>
            </w:r>
            <w:r w:rsidRPr="00020619">
              <w:rPr>
                <w:lang w:val="en-US"/>
              </w:rPr>
              <w:t>CD-SSB PRB index;</w:t>
            </w:r>
          </w:p>
        </w:tc>
      </w:tr>
    </w:tbl>
    <w:p w14:paraId="7A733954" w14:textId="77777777" w:rsidR="00C71E3E" w:rsidRPr="00020619" w:rsidRDefault="00C71E3E" w:rsidP="00C71E3E"/>
    <w:p w14:paraId="316B455A" w14:textId="77777777" w:rsidR="00C71E3E" w:rsidRPr="00020619" w:rsidRDefault="00C71E3E" w:rsidP="00C71E3E">
      <w:pPr>
        <w:pStyle w:val="Heading5"/>
        <w:rPr>
          <w:snapToGrid w:val="0"/>
        </w:rPr>
      </w:pPr>
      <w:r w:rsidRPr="00020619">
        <w:rPr>
          <w:snapToGrid w:val="0"/>
        </w:rPr>
        <w:t>A.16.3.1.5.3</w:t>
      </w:r>
      <w:r w:rsidRPr="00020619">
        <w:rPr>
          <w:snapToGrid w:val="0"/>
        </w:rPr>
        <w:tab/>
        <w:t>Test Requirements</w:t>
      </w:r>
    </w:p>
    <w:p w14:paraId="7B504EA8" w14:textId="77777777" w:rsidR="00C71E3E" w:rsidRPr="00020619" w:rsidRDefault="00C71E3E" w:rsidP="00C71E3E">
      <w:pPr>
        <w:spacing w:before="120" w:after="0"/>
        <w:rPr>
          <w:rFonts w:eastAsia="MS Mincho" w:cs="v4.2.0"/>
        </w:rPr>
      </w:pPr>
      <w:r w:rsidRPr="00020619">
        <w:rPr>
          <w:rFonts w:eastAsia="MS Mincho" w:cs="v4.2.0"/>
        </w:rPr>
        <w:t xml:space="preserve">The UE shall start to transmit the PRACH to Cell 2 less than 532 </w:t>
      </w:r>
      <w:proofErr w:type="spellStart"/>
      <w:r w:rsidRPr="00020619">
        <w:rPr>
          <w:rFonts w:eastAsia="MS Mincho" w:cs="v4.2.0"/>
        </w:rPr>
        <w:t>ms</w:t>
      </w:r>
      <w:proofErr w:type="spellEnd"/>
      <w:r w:rsidRPr="00020619">
        <w:rPr>
          <w:rFonts w:eastAsia="MS Mincho" w:cs="v4.2.0"/>
        </w:rPr>
        <w:t xml:space="preserve"> from the beginning of time period T2.</w:t>
      </w:r>
    </w:p>
    <w:p w14:paraId="52E66F60" w14:textId="77777777" w:rsidR="00C71E3E" w:rsidRPr="00020619" w:rsidRDefault="00C71E3E" w:rsidP="00C71E3E">
      <w:pPr>
        <w:rPr>
          <w:rFonts w:cs="v4.2.0"/>
        </w:rPr>
      </w:pPr>
      <w:r w:rsidRPr="00020619">
        <w:rPr>
          <w:rFonts w:cs="v4.2.0"/>
        </w:rPr>
        <w:t>The rate of correct handovers observed during repeated tests shall be at least 90%.</w:t>
      </w:r>
    </w:p>
    <w:p w14:paraId="6D4BA8E3" w14:textId="77777777" w:rsidR="00C71E3E" w:rsidRPr="00020619" w:rsidRDefault="00C71E3E" w:rsidP="00C71E3E">
      <w:pPr>
        <w:pStyle w:val="NO"/>
      </w:pPr>
      <w:r w:rsidRPr="00020619">
        <w:t>NOTE:</w:t>
      </w:r>
      <w:r w:rsidRPr="00020619">
        <w:tab/>
        <w:t xml:space="preserve">The handover delay can be expressed as: RRC procedure delay + </w:t>
      </w:r>
      <w:proofErr w:type="spellStart"/>
      <w:r w:rsidRPr="00020619">
        <w:rPr>
          <w:bCs/>
        </w:rPr>
        <w:t>T</w:t>
      </w:r>
      <w:r w:rsidRPr="00020619">
        <w:rPr>
          <w:bCs/>
          <w:vertAlign w:val="subscript"/>
        </w:rPr>
        <w:t>interrupt</w:t>
      </w:r>
      <w:proofErr w:type="spellEnd"/>
      <w:r w:rsidRPr="00020619">
        <w:t>, where:</w:t>
      </w:r>
    </w:p>
    <w:p w14:paraId="0A9B05B4" w14:textId="77777777" w:rsidR="00C71E3E" w:rsidRPr="00020619" w:rsidRDefault="00C71E3E" w:rsidP="00C71E3E">
      <w:pPr>
        <w:pStyle w:val="B1"/>
      </w:pPr>
      <w:r w:rsidRPr="00020619">
        <w:t xml:space="preserve">RRC procedure delay = 10 </w:t>
      </w:r>
      <w:proofErr w:type="spellStart"/>
      <w:r w:rsidRPr="00020619">
        <w:t>ms</w:t>
      </w:r>
      <w:proofErr w:type="spellEnd"/>
      <w:r w:rsidRPr="00020619">
        <w:t xml:space="preserve"> and is specified in clause 12 in TS 38.331 [2].</w:t>
      </w:r>
    </w:p>
    <w:p w14:paraId="783679F8" w14:textId="77777777" w:rsidR="00C71E3E" w:rsidRPr="00020619" w:rsidRDefault="00C71E3E" w:rsidP="00C71E3E">
      <w:pPr>
        <w:pStyle w:val="B1"/>
      </w:pPr>
      <w:r w:rsidRPr="00020619">
        <w:t>T</w:t>
      </w:r>
      <w:r w:rsidRPr="00020619">
        <w:rPr>
          <w:position w:val="-6"/>
        </w:rPr>
        <w:t>interrupt</w:t>
      </w:r>
      <w:r w:rsidRPr="00020619">
        <w:t xml:space="preserve"> = 522 </w:t>
      </w:r>
      <w:proofErr w:type="spellStart"/>
      <w:r w:rsidRPr="00020619">
        <w:t>ms</w:t>
      </w:r>
      <w:proofErr w:type="spellEnd"/>
      <w:r w:rsidRPr="00020619" w:rsidDel="00543ADA">
        <w:rPr>
          <w:bCs/>
        </w:rPr>
        <w:t xml:space="preserve"> </w:t>
      </w:r>
      <w:r w:rsidRPr="00020619">
        <w:t xml:space="preserve">in the test. </w:t>
      </w:r>
      <w:proofErr w:type="spellStart"/>
      <w:r w:rsidRPr="00020619">
        <w:rPr>
          <w:bCs/>
        </w:rPr>
        <w:t>T</w:t>
      </w:r>
      <w:r w:rsidRPr="00020619">
        <w:rPr>
          <w:bCs/>
          <w:vertAlign w:val="subscript"/>
        </w:rPr>
        <w:t>interrupt</w:t>
      </w:r>
      <w:proofErr w:type="spellEnd"/>
      <w:r w:rsidRPr="00020619">
        <w:t xml:space="preserve"> is defined in clause </w:t>
      </w:r>
      <w:r w:rsidRPr="00020619">
        <w:rPr>
          <w:lang w:val="sv-SE"/>
        </w:rPr>
        <w:t>6.1D.1.2</w:t>
      </w:r>
      <w:r w:rsidRPr="00020619">
        <w:t>.</w:t>
      </w:r>
    </w:p>
    <w:p w14:paraId="5CF2060B" w14:textId="77777777" w:rsidR="00C71E3E" w:rsidRPr="00020619" w:rsidRDefault="00C71E3E" w:rsidP="00C71E3E">
      <w:r w:rsidRPr="00020619">
        <w:t xml:space="preserve">This gives a total of 532 </w:t>
      </w:r>
      <w:proofErr w:type="spellStart"/>
      <w:r w:rsidRPr="00020619">
        <w:t>ms</w:t>
      </w:r>
      <w:proofErr w:type="spellEnd"/>
      <w:r w:rsidRPr="00020619">
        <w:t>.</w:t>
      </w:r>
    </w:p>
    <w:p w14:paraId="1FD10212" w14:textId="77777777" w:rsidR="00907550" w:rsidRPr="00CE4669" w:rsidRDefault="00907550" w:rsidP="00907550">
      <w:pPr>
        <w:pStyle w:val="CRSeparator"/>
      </w:pPr>
      <w:r w:rsidRPr="00CE4669">
        <w:t>==============Next change==============</w:t>
      </w:r>
    </w:p>
    <w:p w14:paraId="1C485149" w14:textId="77777777" w:rsidR="00A76CF2" w:rsidRDefault="00A76CF2" w:rsidP="00A76CF2">
      <w:pPr>
        <w:pStyle w:val="Heading4"/>
        <w:rPr>
          <w:snapToGrid w:val="0"/>
        </w:rPr>
      </w:pPr>
      <w:r w:rsidRPr="00DB707E">
        <w:rPr>
          <w:snapToGrid w:val="0"/>
        </w:rPr>
        <w:t>A.16.3.1.6</w:t>
      </w:r>
      <w:r w:rsidRPr="00DB707E">
        <w:rPr>
          <w:snapToGrid w:val="0"/>
        </w:rPr>
        <w:tab/>
        <w:t>Inter-frequency handover from FR1 to FR1; unknown target cell for 2 Rx UE</w:t>
      </w:r>
    </w:p>
    <w:p w14:paraId="1D6315CB" w14:textId="77777777" w:rsidR="00A76CF2" w:rsidRPr="00020619" w:rsidRDefault="00A76CF2" w:rsidP="00A76CF2">
      <w:pPr>
        <w:pStyle w:val="Heading5"/>
        <w:rPr>
          <w:snapToGrid w:val="0"/>
        </w:rPr>
      </w:pPr>
      <w:r w:rsidRPr="00020619">
        <w:rPr>
          <w:snapToGrid w:val="0"/>
        </w:rPr>
        <w:t>A.16.3.1.6.1</w:t>
      </w:r>
      <w:r w:rsidRPr="00020619">
        <w:rPr>
          <w:snapToGrid w:val="0"/>
        </w:rPr>
        <w:tab/>
        <w:t>Test Purpose and Environment</w:t>
      </w:r>
    </w:p>
    <w:p w14:paraId="7D47D007" w14:textId="77777777" w:rsidR="00A76CF2" w:rsidRPr="00020619" w:rsidRDefault="00A76CF2" w:rsidP="00A76CF2">
      <w:pPr>
        <w:rPr>
          <w:rFonts w:cs="v4.2.0"/>
        </w:rPr>
      </w:pPr>
      <w:r w:rsidRPr="00020619">
        <w:rPr>
          <w:rFonts w:cs="v4.2.0"/>
        </w:rPr>
        <w:t xml:space="preserve">This test is to verify the requirement for the NR FR1-NR FR1 inter frequency handover requirements </w:t>
      </w:r>
      <w:r>
        <w:rPr>
          <w:rFonts w:cs="v4.2.0"/>
        </w:rPr>
        <w:t>f</w:t>
      </w:r>
      <w:r w:rsidRPr="00020619">
        <w:rPr>
          <w:snapToGrid w:val="0"/>
        </w:rPr>
        <w:t xml:space="preserve">or 2 Rx </w:t>
      </w:r>
      <w:proofErr w:type="spellStart"/>
      <w:r w:rsidRPr="00020619">
        <w:rPr>
          <w:snapToGrid w:val="0"/>
        </w:rPr>
        <w:t>RedCap</w:t>
      </w:r>
      <w:proofErr w:type="spellEnd"/>
      <w:r w:rsidRPr="00020619">
        <w:rPr>
          <w:snapToGrid w:val="0"/>
        </w:rPr>
        <w:t xml:space="preserve"> UE </w:t>
      </w:r>
      <w:r>
        <w:rPr>
          <w:snapToGrid w:val="0"/>
        </w:rPr>
        <w:t xml:space="preserve">as </w:t>
      </w:r>
      <w:r w:rsidRPr="00020619">
        <w:rPr>
          <w:rFonts w:cs="v4.2.0"/>
        </w:rPr>
        <w:t>specified in clause </w:t>
      </w:r>
      <w:r w:rsidRPr="00020619">
        <w:rPr>
          <w:lang w:val="sv-SE"/>
        </w:rPr>
        <w:t>6.1D.1.2</w:t>
      </w:r>
      <w:r w:rsidRPr="00020619">
        <w:rPr>
          <w:rFonts w:cs="v4.2.0"/>
        </w:rPr>
        <w:t>.</w:t>
      </w:r>
    </w:p>
    <w:p w14:paraId="4704A117" w14:textId="77777777" w:rsidR="00A76CF2" w:rsidRPr="00020619" w:rsidRDefault="00A76CF2" w:rsidP="00A76CF2">
      <w:pPr>
        <w:pStyle w:val="Heading5"/>
        <w:rPr>
          <w:snapToGrid w:val="0"/>
        </w:rPr>
      </w:pPr>
      <w:r w:rsidRPr="00020619">
        <w:rPr>
          <w:snapToGrid w:val="0"/>
        </w:rPr>
        <w:t>A.16.3.1.6.2</w:t>
      </w:r>
      <w:r w:rsidRPr="00020619">
        <w:rPr>
          <w:snapToGrid w:val="0"/>
        </w:rPr>
        <w:tab/>
        <w:t>Test Parameters</w:t>
      </w:r>
    </w:p>
    <w:p w14:paraId="17A4D5A3" w14:textId="77777777" w:rsidR="00A76CF2" w:rsidRDefault="00A76CF2" w:rsidP="00A76CF2">
      <w:r w:rsidRPr="00020619">
        <w:t xml:space="preserve">Supported test configurations are shown in table </w:t>
      </w:r>
      <w:r w:rsidRPr="00020619">
        <w:rPr>
          <w:snapToGrid w:val="0"/>
        </w:rPr>
        <w:t>A.16.3.1.6.2</w:t>
      </w:r>
      <w:r w:rsidRPr="00020619">
        <w:t xml:space="preserve">-1. Both handover delay and interruption length are tested by using the parameters in table </w:t>
      </w:r>
      <w:r w:rsidRPr="00020619">
        <w:rPr>
          <w:snapToGrid w:val="0"/>
        </w:rPr>
        <w:t>A.16.3.1.6.2</w:t>
      </w:r>
      <w:r w:rsidRPr="00020619">
        <w:t xml:space="preserve">-2, and </w:t>
      </w:r>
      <w:r w:rsidRPr="00020619">
        <w:rPr>
          <w:snapToGrid w:val="0"/>
        </w:rPr>
        <w:t>A.16.3.1.6.2</w:t>
      </w:r>
      <w:r w:rsidRPr="00020619">
        <w:t>-3.</w:t>
      </w:r>
    </w:p>
    <w:p w14:paraId="29A47F5F" w14:textId="77777777" w:rsidR="00A76CF2" w:rsidRDefault="00A76CF2" w:rsidP="00A76CF2">
      <w:pPr>
        <w:jc w:val="both"/>
      </w:pPr>
      <w:r>
        <w:t>Before the test starts,</w:t>
      </w:r>
    </w:p>
    <w:p w14:paraId="26B718FC" w14:textId="77777777" w:rsidR="00A76CF2" w:rsidRDefault="00A76CF2" w:rsidP="00A76CF2">
      <w:pPr>
        <w:pStyle w:val="B1"/>
      </w:pPr>
      <w:r>
        <w:t>-</w:t>
      </w:r>
      <w:r>
        <w:tab/>
        <w:t>UE is connected to Cell 1 with active DL BWP and active UL BWP;</w:t>
      </w:r>
    </w:p>
    <w:p w14:paraId="59463B3C" w14:textId="77777777" w:rsidR="00A76CF2" w:rsidRDefault="00A76CF2" w:rsidP="00A76CF2">
      <w:pPr>
        <w:ind w:firstLine="284"/>
      </w:pPr>
      <w:r>
        <w:t>-</w:t>
      </w:r>
      <w:r>
        <w:tab/>
        <w:t xml:space="preserve">UE is not configured with </w:t>
      </w:r>
      <w:r>
        <w:rPr>
          <w:i/>
        </w:rPr>
        <w:t>nonCellDefiningSSB-r17</w:t>
      </w:r>
      <w:r>
        <w:t xml:space="preserve"> under </w:t>
      </w:r>
      <w:r>
        <w:rPr>
          <w:i/>
        </w:rPr>
        <w:t>BWP-</w:t>
      </w:r>
      <w:proofErr w:type="spellStart"/>
      <w:r>
        <w:rPr>
          <w:i/>
        </w:rPr>
        <w:t>DownlinkDedicated</w:t>
      </w:r>
      <w:proofErr w:type="spellEnd"/>
      <w:r>
        <w:rPr>
          <w:iCs/>
        </w:rPr>
        <w:t>, and CD-SSB</w:t>
      </w:r>
      <w:r>
        <w:t xml:space="preserve"> serves as the reference SSB for the serving cell.</w:t>
      </w:r>
    </w:p>
    <w:p w14:paraId="765B55C5" w14:textId="77777777" w:rsidR="00A76CF2" w:rsidRDefault="00A76CF2" w:rsidP="00A76CF2">
      <w:pPr>
        <w:rPr>
          <w:rFonts w:eastAsia="MS Mincho"/>
        </w:rPr>
      </w:pPr>
      <w:r>
        <w:rPr>
          <w:rFonts w:eastAsia="Batang"/>
        </w:rPr>
        <w:t>The test scenario comprises of two carriers and one cell on each carrier. No gap patterns are configured in the test case</w:t>
      </w:r>
      <w:r>
        <w:t>. T</w:t>
      </w:r>
      <w:r>
        <w:rPr>
          <w:rFonts w:eastAsia="Batang"/>
        </w:rPr>
        <w:t xml:space="preserve">he test consists of two successive time periods, with time durations of T1, T2 respectively. At the start of time duration T1, the UE does not have any timing information of cell 2. Starting T2, cell 2 becomes detectable and the UE receives a RRC handover command from the network indicating the UE to handover to Cell 2 with </w:t>
      </w:r>
      <w:proofErr w:type="spellStart"/>
      <w:r>
        <w:rPr>
          <w:rFonts w:eastAsia="Batang"/>
          <w:i/>
        </w:rPr>
        <w:t>firstActiveDownlinkBWP</w:t>
      </w:r>
      <w:proofErr w:type="spellEnd"/>
      <w:r>
        <w:rPr>
          <w:rFonts w:eastAsia="Batang"/>
          <w:i/>
        </w:rPr>
        <w:t>-Id</w:t>
      </w:r>
      <w:r>
        <w:rPr>
          <w:rFonts w:eastAsia="Batang"/>
        </w:rPr>
        <w:t xml:space="preserve"> configured to DL BWP and </w:t>
      </w:r>
      <w:proofErr w:type="spellStart"/>
      <w:r>
        <w:rPr>
          <w:rFonts w:eastAsia="Batang"/>
          <w:i/>
        </w:rPr>
        <w:t>firstActiveUplinkBWP</w:t>
      </w:r>
      <w:proofErr w:type="spellEnd"/>
      <w:r>
        <w:rPr>
          <w:rFonts w:eastAsia="Batang"/>
          <w:i/>
        </w:rPr>
        <w:t>-Id</w:t>
      </w:r>
      <w:r>
        <w:rPr>
          <w:rFonts w:eastAsia="Batang"/>
        </w:rPr>
        <w:t xml:space="preserve"> configured to UL BWP, where cell 2’s DL BWP is the Redcap specific BWP associated with NCD-SSB. The UE</w:t>
      </w:r>
      <w:r>
        <w:rPr>
          <w:rFonts w:cs="v4.2.0"/>
        </w:rPr>
        <w:t xml:space="preserve"> then </w:t>
      </w:r>
      <w:r>
        <w:t>performs handover from cell 1’s active DL-BWP associated with the CD-SSB to cell 2’s Redcap specific BWP associated with NCD-SSB.</w:t>
      </w:r>
      <w:r>
        <w:rPr>
          <w:rFonts w:eastAsia="Batang"/>
        </w:rPr>
        <w:t xml:space="preserve"> The start of T2 is the instant when the last TTI containing the RRC message implying handover is sent to the UE.</w:t>
      </w:r>
    </w:p>
    <w:p w14:paraId="28F652C4" w14:textId="77777777" w:rsidR="00A76CF2" w:rsidRPr="00020619" w:rsidRDefault="00A76CF2" w:rsidP="00A76CF2">
      <w:pPr>
        <w:pStyle w:val="TH"/>
      </w:pPr>
      <w:r w:rsidRPr="00020619">
        <w:lastRenderedPageBreak/>
        <w:t xml:space="preserve">Table </w:t>
      </w:r>
      <w:r w:rsidRPr="00020619">
        <w:rPr>
          <w:snapToGrid w:val="0"/>
        </w:rPr>
        <w:t>A.16.3.1.6.2</w:t>
      </w:r>
      <w:r w:rsidRPr="00020619">
        <w:t xml:space="preserve">-1: </w:t>
      </w:r>
      <w:r w:rsidRPr="00020619">
        <w:rPr>
          <w:snapToGrid w:val="0"/>
        </w:rPr>
        <w:t xml:space="preserve">Inter-frequency handover from FR1 to FR1 </w:t>
      </w:r>
      <w:r w:rsidRPr="00020619">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A76CF2" w:rsidRPr="00020619" w14:paraId="230E7F50" w14:textId="77777777" w:rsidTr="00F2085B">
        <w:tc>
          <w:tcPr>
            <w:tcW w:w="2275" w:type="dxa"/>
          </w:tcPr>
          <w:p w14:paraId="0CD1E7C6" w14:textId="77777777" w:rsidR="00A76CF2" w:rsidRPr="00020619" w:rsidRDefault="00A76CF2" w:rsidP="00F2085B">
            <w:pPr>
              <w:pStyle w:val="TAH"/>
            </w:pPr>
            <w:r w:rsidRPr="00020619">
              <w:t>Config</w:t>
            </w:r>
          </w:p>
        </w:tc>
        <w:tc>
          <w:tcPr>
            <w:tcW w:w="7075" w:type="dxa"/>
          </w:tcPr>
          <w:p w14:paraId="6BB53DBD" w14:textId="77777777" w:rsidR="00A76CF2" w:rsidRPr="00020619" w:rsidRDefault="00A76CF2" w:rsidP="00F2085B">
            <w:pPr>
              <w:pStyle w:val="TAH"/>
            </w:pPr>
            <w:r w:rsidRPr="00020619">
              <w:t>Description</w:t>
            </w:r>
          </w:p>
        </w:tc>
      </w:tr>
      <w:tr w:rsidR="00A76CF2" w:rsidRPr="00020619" w14:paraId="69505C4C" w14:textId="77777777" w:rsidTr="00F2085B">
        <w:tc>
          <w:tcPr>
            <w:tcW w:w="2275" w:type="dxa"/>
          </w:tcPr>
          <w:p w14:paraId="7E36D914" w14:textId="77777777" w:rsidR="00A76CF2" w:rsidRPr="00020619" w:rsidRDefault="00A76CF2" w:rsidP="00F2085B">
            <w:pPr>
              <w:pStyle w:val="TAL"/>
            </w:pPr>
            <w:r w:rsidRPr="00020619">
              <w:t>1</w:t>
            </w:r>
          </w:p>
        </w:tc>
        <w:tc>
          <w:tcPr>
            <w:tcW w:w="7075" w:type="dxa"/>
          </w:tcPr>
          <w:p w14:paraId="1932DD3D" w14:textId="77777777" w:rsidR="00A76CF2" w:rsidRPr="00020619" w:rsidRDefault="00A76CF2" w:rsidP="00F2085B">
            <w:pPr>
              <w:pStyle w:val="TAL"/>
            </w:pPr>
            <w:r w:rsidRPr="00020619">
              <w:t>Source cell: NR 15 kHz SSB SCS, 10 MHz bandwidth, FDD duplex mode</w:t>
            </w:r>
          </w:p>
          <w:p w14:paraId="4F5E2222" w14:textId="77777777" w:rsidR="00A76CF2" w:rsidRPr="00020619" w:rsidRDefault="00A76CF2" w:rsidP="00F2085B">
            <w:pPr>
              <w:pStyle w:val="TAL"/>
            </w:pPr>
            <w:r w:rsidRPr="00020619">
              <w:t>Target cell: NR 15 kHz SSB SCS, 10 MHz bandwidth, FDD duplex mode</w:t>
            </w:r>
          </w:p>
        </w:tc>
      </w:tr>
      <w:tr w:rsidR="00A76CF2" w:rsidRPr="00020619" w14:paraId="313F1A09" w14:textId="77777777" w:rsidTr="00F2085B">
        <w:tc>
          <w:tcPr>
            <w:tcW w:w="2275" w:type="dxa"/>
          </w:tcPr>
          <w:p w14:paraId="4AF1C9AB" w14:textId="77777777" w:rsidR="00A76CF2" w:rsidRPr="00020619" w:rsidRDefault="00A76CF2" w:rsidP="00F2085B">
            <w:pPr>
              <w:pStyle w:val="TAL"/>
            </w:pPr>
            <w:r w:rsidRPr="00020619">
              <w:t>2</w:t>
            </w:r>
          </w:p>
        </w:tc>
        <w:tc>
          <w:tcPr>
            <w:tcW w:w="7075" w:type="dxa"/>
          </w:tcPr>
          <w:p w14:paraId="38D27AD7" w14:textId="77777777" w:rsidR="00A76CF2" w:rsidRPr="00020619" w:rsidRDefault="00A76CF2" w:rsidP="00F2085B">
            <w:pPr>
              <w:pStyle w:val="TAL"/>
            </w:pPr>
            <w:r w:rsidRPr="00020619">
              <w:t>Source cell: NR 15 kHz SSB SCS, 10 MHz bandwidth, TDD duplex mode</w:t>
            </w:r>
          </w:p>
          <w:p w14:paraId="7DBF5C26" w14:textId="77777777" w:rsidR="00A76CF2" w:rsidRPr="00020619" w:rsidRDefault="00A76CF2" w:rsidP="00F2085B">
            <w:pPr>
              <w:pStyle w:val="TAL"/>
            </w:pPr>
            <w:r w:rsidRPr="00020619">
              <w:t>Target cell: NR 15 kHz SSB SCS, 10 MHz bandwidth, TDD duplex mode</w:t>
            </w:r>
          </w:p>
        </w:tc>
      </w:tr>
      <w:tr w:rsidR="00A76CF2" w:rsidRPr="00020619" w14:paraId="527AA62E" w14:textId="77777777" w:rsidTr="00F2085B">
        <w:tc>
          <w:tcPr>
            <w:tcW w:w="2275" w:type="dxa"/>
          </w:tcPr>
          <w:p w14:paraId="5CD6AB67" w14:textId="77777777" w:rsidR="00A76CF2" w:rsidRPr="00020619" w:rsidRDefault="00A76CF2" w:rsidP="00F2085B">
            <w:pPr>
              <w:pStyle w:val="TAL"/>
            </w:pPr>
            <w:r w:rsidRPr="00020619">
              <w:t>3</w:t>
            </w:r>
          </w:p>
        </w:tc>
        <w:tc>
          <w:tcPr>
            <w:tcW w:w="7075" w:type="dxa"/>
          </w:tcPr>
          <w:p w14:paraId="327A69FB" w14:textId="77777777" w:rsidR="00A76CF2" w:rsidRPr="00020619" w:rsidRDefault="00A76CF2" w:rsidP="00F2085B">
            <w:pPr>
              <w:pStyle w:val="TAL"/>
            </w:pPr>
            <w:r w:rsidRPr="00020619">
              <w:t>Source cell: NR 30 kHz SSB SCS, 20 MHz bandwidth, TDD duplex mode</w:t>
            </w:r>
          </w:p>
          <w:p w14:paraId="1D409AAD" w14:textId="77777777" w:rsidR="00A76CF2" w:rsidRPr="00020619" w:rsidRDefault="00A76CF2" w:rsidP="00F2085B">
            <w:pPr>
              <w:pStyle w:val="TAL"/>
            </w:pPr>
            <w:r w:rsidRPr="00020619">
              <w:t>Target cell: NR 30 kHz SSB SCS, 20 MHz bandwidth, TDD duplex mode</w:t>
            </w:r>
          </w:p>
        </w:tc>
      </w:tr>
      <w:tr w:rsidR="00A76CF2" w:rsidRPr="00020619" w14:paraId="5FA41A3E" w14:textId="77777777" w:rsidTr="00F2085B">
        <w:tc>
          <w:tcPr>
            <w:tcW w:w="2275" w:type="dxa"/>
          </w:tcPr>
          <w:p w14:paraId="4646098E" w14:textId="77777777" w:rsidR="00A76CF2" w:rsidRPr="00020619" w:rsidRDefault="00A76CF2" w:rsidP="00F2085B">
            <w:pPr>
              <w:pStyle w:val="TAL"/>
            </w:pPr>
            <w:r w:rsidRPr="00020619">
              <w:rPr>
                <w:rFonts w:hint="eastAsia"/>
              </w:rPr>
              <w:t>4</w:t>
            </w:r>
          </w:p>
        </w:tc>
        <w:tc>
          <w:tcPr>
            <w:tcW w:w="7075" w:type="dxa"/>
          </w:tcPr>
          <w:p w14:paraId="07E95412" w14:textId="77777777" w:rsidR="00A76CF2" w:rsidRPr="00020619" w:rsidRDefault="00A76CF2" w:rsidP="00F2085B">
            <w:pPr>
              <w:pStyle w:val="TAL"/>
            </w:pPr>
            <w:r w:rsidRPr="00020619">
              <w:t>Source cell: NR 15 kHz SSB SCS, 10 MHz bandwidth, HD-FDD duplex mode</w:t>
            </w:r>
          </w:p>
          <w:p w14:paraId="1D4AF4F5" w14:textId="77777777" w:rsidR="00A76CF2" w:rsidRPr="00020619" w:rsidRDefault="00A76CF2" w:rsidP="00F2085B">
            <w:pPr>
              <w:pStyle w:val="TAL"/>
            </w:pPr>
            <w:r w:rsidRPr="00020619">
              <w:t>Target cell: NR 15 kHz SSB SCS, 10 MHz bandwidth, HD-FDD duplex mode</w:t>
            </w:r>
          </w:p>
        </w:tc>
      </w:tr>
      <w:tr w:rsidR="00A76CF2" w:rsidRPr="00020619" w14:paraId="6248AB48" w14:textId="77777777" w:rsidTr="00F2085B">
        <w:tc>
          <w:tcPr>
            <w:tcW w:w="9350" w:type="dxa"/>
            <w:gridSpan w:val="2"/>
          </w:tcPr>
          <w:p w14:paraId="358FA20D" w14:textId="77777777" w:rsidR="00A76CF2" w:rsidRPr="00020619" w:rsidRDefault="00A76CF2" w:rsidP="00F2085B">
            <w:pPr>
              <w:pStyle w:val="TAN"/>
            </w:pPr>
            <w:r w:rsidRPr="00020619">
              <w:t>Note:</w:t>
            </w:r>
            <w:r w:rsidRPr="00020619">
              <w:tab/>
              <w:t>The UE is only required to be tested in one of the supported test configurations</w:t>
            </w:r>
          </w:p>
        </w:tc>
      </w:tr>
    </w:tbl>
    <w:p w14:paraId="18DFCBD7" w14:textId="77777777" w:rsidR="00A76CF2" w:rsidRPr="00020619" w:rsidRDefault="00A76CF2" w:rsidP="00A76CF2">
      <w:pPr>
        <w:rPr>
          <w:rFonts w:cs="v4.2.0"/>
        </w:rPr>
      </w:pPr>
    </w:p>
    <w:p w14:paraId="5C9BB30C" w14:textId="77777777" w:rsidR="00A76CF2" w:rsidRPr="00020619" w:rsidRDefault="00A76CF2" w:rsidP="00A76CF2">
      <w:pPr>
        <w:pStyle w:val="TH"/>
      </w:pPr>
      <w:r w:rsidRPr="00020619">
        <w:t xml:space="preserve">Table </w:t>
      </w:r>
      <w:r w:rsidRPr="00020619">
        <w:rPr>
          <w:snapToGrid w:val="0"/>
        </w:rPr>
        <w:t>A.16.3.1.6.2</w:t>
      </w:r>
      <w:r w:rsidRPr="00020619">
        <w:t>-2</w:t>
      </w:r>
      <w:r w:rsidRPr="00020619">
        <w:rPr>
          <w:rFonts w:cs="v4.2.0"/>
        </w:rPr>
        <w:t xml:space="preserve">: General test parameters </w:t>
      </w:r>
      <w:r w:rsidRPr="00020619">
        <w:rPr>
          <w:snapToGrid w:val="0"/>
        </w:rPr>
        <w:t>Inter-frequency handover from FR1 to FR1</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A76CF2" w:rsidRPr="00020619" w14:paraId="2627D560" w14:textId="77777777" w:rsidTr="00F2085B">
        <w:trPr>
          <w:cantSplit/>
          <w:trHeight w:val="113"/>
          <w:jc w:val="center"/>
        </w:trPr>
        <w:tc>
          <w:tcPr>
            <w:tcW w:w="3289" w:type="dxa"/>
            <w:gridSpan w:val="2"/>
          </w:tcPr>
          <w:p w14:paraId="5C30B92F" w14:textId="77777777" w:rsidR="00A76CF2" w:rsidRPr="00020619" w:rsidRDefault="00A76CF2" w:rsidP="00F2085B">
            <w:pPr>
              <w:pStyle w:val="TAH"/>
            </w:pPr>
            <w:r w:rsidRPr="00020619">
              <w:t>Parameter</w:t>
            </w:r>
          </w:p>
        </w:tc>
        <w:tc>
          <w:tcPr>
            <w:tcW w:w="708" w:type="dxa"/>
          </w:tcPr>
          <w:p w14:paraId="543D3A82" w14:textId="77777777" w:rsidR="00A76CF2" w:rsidRPr="00020619" w:rsidRDefault="00A76CF2" w:rsidP="00F2085B">
            <w:pPr>
              <w:pStyle w:val="TAH"/>
            </w:pPr>
            <w:r w:rsidRPr="00020619">
              <w:t>Unit</w:t>
            </w:r>
          </w:p>
        </w:tc>
        <w:tc>
          <w:tcPr>
            <w:tcW w:w="2410" w:type="dxa"/>
          </w:tcPr>
          <w:p w14:paraId="4BFA5F6C" w14:textId="77777777" w:rsidR="00A76CF2" w:rsidRPr="00020619" w:rsidRDefault="00A76CF2" w:rsidP="00F2085B">
            <w:pPr>
              <w:pStyle w:val="TAH"/>
            </w:pPr>
            <w:r w:rsidRPr="00020619">
              <w:t>Value</w:t>
            </w:r>
          </w:p>
        </w:tc>
        <w:tc>
          <w:tcPr>
            <w:tcW w:w="2835" w:type="dxa"/>
          </w:tcPr>
          <w:p w14:paraId="5F2B960A" w14:textId="77777777" w:rsidR="00A76CF2" w:rsidRPr="00020619" w:rsidRDefault="00A76CF2" w:rsidP="00F2085B">
            <w:pPr>
              <w:pStyle w:val="TAH"/>
            </w:pPr>
            <w:r w:rsidRPr="00020619">
              <w:t>Comment</w:t>
            </w:r>
          </w:p>
        </w:tc>
      </w:tr>
      <w:tr w:rsidR="00A76CF2" w:rsidRPr="00020619" w14:paraId="2C615EBD" w14:textId="77777777" w:rsidTr="00F2085B">
        <w:trPr>
          <w:cantSplit/>
          <w:trHeight w:val="113"/>
          <w:jc w:val="center"/>
        </w:trPr>
        <w:tc>
          <w:tcPr>
            <w:tcW w:w="1588" w:type="dxa"/>
            <w:tcBorders>
              <w:top w:val="single" w:sz="4" w:space="0" w:color="auto"/>
              <w:left w:val="single" w:sz="4" w:space="0" w:color="auto"/>
              <w:bottom w:val="nil"/>
              <w:right w:val="single" w:sz="4" w:space="0" w:color="auto"/>
            </w:tcBorders>
          </w:tcPr>
          <w:p w14:paraId="61319240" w14:textId="77777777" w:rsidR="00A76CF2" w:rsidRPr="00020619" w:rsidRDefault="00A76CF2" w:rsidP="00F2085B">
            <w:pPr>
              <w:pStyle w:val="TAL"/>
            </w:pPr>
            <w:r w:rsidRPr="00020619">
              <w:t>Initial conditions</w:t>
            </w:r>
          </w:p>
        </w:tc>
        <w:tc>
          <w:tcPr>
            <w:tcW w:w="1701" w:type="dxa"/>
            <w:tcBorders>
              <w:left w:val="single" w:sz="4" w:space="0" w:color="auto"/>
            </w:tcBorders>
          </w:tcPr>
          <w:p w14:paraId="45C47AF0" w14:textId="77777777" w:rsidR="00A76CF2" w:rsidRPr="00020619" w:rsidRDefault="00A76CF2" w:rsidP="00F2085B">
            <w:pPr>
              <w:pStyle w:val="TAL"/>
            </w:pPr>
            <w:r w:rsidRPr="00020619">
              <w:t>Active cell</w:t>
            </w:r>
          </w:p>
        </w:tc>
        <w:tc>
          <w:tcPr>
            <w:tcW w:w="708" w:type="dxa"/>
          </w:tcPr>
          <w:p w14:paraId="1DAD334A" w14:textId="77777777" w:rsidR="00A76CF2" w:rsidRPr="00020619" w:rsidRDefault="00A76CF2" w:rsidP="00F2085B">
            <w:pPr>
              <w:pStyle w:val="TAC"/>
            </w:pPr>
          </w:p>
        </w:tc>
        <w:tc>
          <w:tcPr>
            <w:tcW w:w="2410" w:type="dxa"/>
          </w:tcPr>
          <w:p w14:paraId="18955927" w14:textId="77777777" w:rsidR="00A76CF2" w:rsidRPr="00020619" w:rsidRDefault="00A76CF2" w:rsidP="00F2085B">
            <w:pPr>
              <w:pStyle w:val="TAC"/>
            </w:pPr>
            <w:r w:rsidRPr="00020619">
              <w:t>Cell 1</w:t>
            </w:r>
          </w:p>
        </w:tc>
        <w:tc>
          <w:tcPr>
            <w:tcW w:w="2835" w:type="dxa"/>
          </w:tcPr>
          <w:p w14:paraId="3489FAA5" w14:textId="77777777" w:rsidR="00A76CF2" w:rsidRPr="00020619" w:rsidRDefault="00A76CF2" w:rsidP="00F2085B">
            <w:pPr>
              <w:pStyle w:val="TAL"/>
            </w:pPr>
          </w:p>
        </w:tc>
      </w:tr>
      <w:tr w:rsidR="00A76CF2" w:rsidRPr="00020619" w14:paraId="0FDEBE31" w14:textId="77777777" w:rsidTr="00F2085B">
        <w:trPr>
          <w:cantSplit/>
          <w:trHeight w:val="113"/>
          <w:jc w:val="center"/>
        </w:trPr>
        <w:tc>
          <w:tcPr>
            <w:tcW w:w="1588" w:type="dxa"/>
            <w:tcBorders>
              <w:top w:val="nil"/>
              <w:left w:val="single" w:sz="4" w:space="0" w:color="auto"/>
              <w:bottom w:val="single" w:sz="4" w:space="0" w:color="auto"/>
              <w:right w:val="single" w:sz="4" w:space="0" w:color="auto"/>
            </w:tcBorders>
          </w:tcPr>
          <w:p w14:paraId="2E7C477C" w14:textId="77777777" w:rsidR="00A76CF2" w:rsidRPr="00020619" w:rsidRDefault="00A76CF2" w:rsidP="00F2085B">
            <w:pPr>
              <w:pStyle w:val="TAL"/>
            </w:pPr>
          </w:p>
        </w:tc>
        <w:tc>
          <w:tcPr>
            <w:tcW w:w="1701" w:type="dxa"/>
            <w:tcBorders>
              <w:left w:val="single" w:sz="4" w:space="0" w:color="auto"/>
            </w:tcBorders>
          </w:tcPr>
          <w:p w14:paraId="70CF3D2E" w14:textId="77777777" w:rsidR="00A76CF2" w:rsidRPr="00020619" w:rsidRDefault="00A76CF2" w:rsidP="00F2085B">
            <w:pPr>
              <w:pStyle w:val="TAL"/>
            </w:pPr>
            <w:r w:rsidRPr="00020619">
              <w:t>Neighbouring cell</w:t>
            </w:r>
          </w:p>
        </w:tc>
        <w:tc>
          <w:tcPr>
            <w:tcW w:w="708" w:type="dxa"/>
          </w:tcPr>
          <w:p w14:paraId="596B0572" w14:textId="77777777" w:rsidR="00A76CF2" w:rsidRPr="00020619" w:rsidRDefault="00A76CF2" w:rsidP="00F2085B">
            <w:pPr>
              <w:pStyle w:val="TAC"/>
            </w:pPr>
          </w:p>
        </w:tc>
        <w:tc>
          <w:tcPr>
            <w:tcW w:w="2410" w:type="dxa"/>
          </w:tcPr>
          <w:p w14:paraId="79BCCA71" w14:textId="77777777" w:rsidR="00A76CF2" w:rsidRPr="00020619" w:rsidRDefault="00A76CF2" w:rsidP="00F2085B">
            <w:pPr>
              <w:pStyle w:val="TAC"/>
            </w:pPr>
            <w:r w:rsidRPr="00020619">
              <w:t>Cell 2</w:t>
            </w:r>
          </w:p>
        </w:tc>
        <w:tc>
          <w:tcPr>
            <w:tcW w:w="2835" w:type="dxa"/>
          </w:tcPr>
          <w:p w14:paraId="5AAF3DB2" w14:textId="77777777" w:rsidR="00A76CF2" w:rsidRPr="00020619" w:rsidRDefault="00A76CF2" w:rsidP="00F2085B">
            <w:pPr>
              <w:pStyle w:val="TAL"/>
            </w:pPr>
          </w:p>
        </w:tc>
      </w:tr>
      <w:tr w:rsidR="00A76CF2" w:rsidRPr="00020619" w14:paraId="605F6A51" w14:textId="77777777" w:rsidTr="00F2085B">
        <w:trPr>
          <w:cantSplit/>
          <w:trHeight w:val="113"/>
          <w:jc w:val="center"/>
        </w:trPr>
        <w:tc>
          <w:tcPr>
            <w:tcW w:w="1588" w:type="dxa"/>
            <w:tcBorders>
              <w:top w:val="single" w:sz="4" w:space="0" w:color="auto"/>
            </w:tcBorders>
          </w:tcPr>
          <w:p w14:paraId="6F33202F" w14:textId="77777777" w:rsidR="00A76CF2" w:rsidRPr="00020619" w:rsidRDefault="00A76CF2" w:rsidP="00F2085B">
            <w:pPr>
              <w:pStyle w:val="TAL"/>
            </w:pPr>
            <w:r w:rsidRPr="00020619">
              <w:t>Final condition</w:t>
            </w:r>
          </w:p>
        </w:tc>
        <w:tc>
          <w:tcPr>
            <w:tcW w:w="1701" w:type="dxa"/>
          </w:tcPr>
          <w:p w14:paraId="1766A8BB" w14:textId="77777777" w:rsidR="00A76CF2" w:rsidRPr="00020619" w:rsidRDefault="00A76CF2" w:rsidP="00F2085B">
            <w:pPr>
              <w:pStyle w:val="TAL"/>
            </w:pPr>
            <w:r w:rsidRPr="00020619">
              <w:t>Active cell</w:t>
            </w:r>
          </w:p>
        </w:tc>
        <w:tc>
          <w:tcPr>
            <w:tcW w:w="708" w:type="dxa"/>
          </w:tcPr>
          <w:p w14:paraId="5863D8F0" w14:textId="77777777" w:rsidR="00A76CF2" w:rsidRPr="00020619" w:rsidRDefault="00A76CF2" w:rsidP="00F2085B">
            <w:pPr>
              <w:pStyle w:val="TAC"/>
            </w:pPr>
          </w:p>
        </w:tc>
        <w:tc>
          <w:tcPr>
            <w:tcW w:w="2410" w:type="dxa"/>
          </w:tcPr>
          <w:p w14:paraId="09864236" w14:textId="77777777" w:rsidR="00A76CF2" w:rsidRPr="00020619" w:rsidRDefault="00A76CF2" w:rsidP="00F2085B">
            <w:pPr>
              <w:pStyle w:val="TAC"/>
            </w:pPr>
            <w:r w:rsidRPr="00020619">
              <w:t>Cell 2</w:t>
            </w:r>
          </w:p>
        </w:tc>
        <w:tc>
          <w:tcPr>
            <w:tcW w:w="2835" w:type="dxa"/>
          </w:tcPr>
          <w:p w14:paraId="7EA6CEFB" w14:textId="77777777" w:rsidR="00A76CF2" w:rsidRPr="00020619" w:rsidRDefault="00A76CF2" w:rsidP="00F2085B">
            <w:pPr>
              <w:pStyle w:val="TAL"/>
            </w:pPr>
          </w:p>
        </w:tc>
      </w:tr>
      <w:tr w:rsidR="00A76CF2" w:rsidRPr="00020619" w14:paraId="13AC8AB8" w14:textId="77777777" w:rsidTr="00F2085B">
        <w:trPr>
          <w:cantSplit/>
          <w:trHeight w:val="113"/>
          <w:jc w:val="center"/>
        </w:trPr>
        <w:tc>
          <w:tcPr>
            <w:tcW w:w="3289" w:type="dxa"/>
            <w:gridSpan w:val="2"/>
          </w:tcPr>
          <w:p w14:paraId="477E9E6F" w14:textId="77777777" w:rsidR="00A76CF2" w:rsidRPr="00020619" w:rsidRDefault="00A76CF2" w:rsidP="00F2085B">
            <w:pPr>
              <w:pStyle w:val="TAL"/>
            </w:pPr>
            <w:r w:rsidRPr="00020619">
              <w:t>Access Barring Information</w:t>
            </w:r>
          </w:p>
        </w:tc>
        <w:tc>
          <w:tcPr>
            <w:tcW w:w="708" w:type="dxa"/>
          </w:tcPr>
          <w:p w14:paraId="5F90EF93" w14:textId="77777777" w:rsidR="00A76CF2" w:rsidRPr="00020619" w:rsidRDefault="00A76CF2" w:rsidP="00F2085B">
            <w:pPr>
              <w:pStyle w:val="TAC"/>
            </w:pPr>
            <w:r w:rsidRPr="00020619">
              <w:t>-</w:t>
            </w:r>
          </w:p>
        </w:tc>
        <w:tc>
          <w:tcPr>
            <w:tcW w:w="2410" w:type="dxa"/>
          </w:tcPr>
          <w:p w14:paraId="5643BFC7" w14:textId="77777777" w:rsidR="00A76CF2" w:rsidRPr="00020619" w:rsidRDefault="00A76CF2" w:rsidP="00F2085B">
            <w:pPr>
              <w:pStyle w:val="TAC"/>
            </w:pPr>
            <w:r w:rsidRPr="00020619">
              <w:t>Not Sent</w:t>
            </w:r>
          </w:p>
        </w:tc>
        <w:tc>
          <w:tcPr>
            <w:tcW w:w="2835" w:type="dxa"/>
          </w:tcPr>
          <w:p w14:paraId="00212C49" w14:textId="77777777" w:rsidR="00A76CF2" w:rsidRPr="00020619" w:rsidRDefault="00A76CF2" w:rsidP="00F2085B">
            <w:pPr>
              <w:pStyle w:val="TAL"/>
            </w:pPr>
            <w:r w:rsidRPr="00020619">
              <w:t>No additional delays in random access procedure.</w:t>
            </w:r>
          </w:p>
        </w:tc>
      </w:tr>
      <w:tr w:rsidR="00A76CF2" w:rsidRPr="00020619" w14:paraId="7A85CC00" w14:textId="77777777" w:rsidTr="00F2085B">
        <w:trPr>
          <w:cantSplit/>
          <w:trHeight w:val="113"/>
          <w:jc w:val="center"/>
        </w:trPr>
        <w:tc>
          <w:tcPr>
            <w:tcW w:w="3289" w:type="dxa"/>
            <w:gridSpan w:val="2"/>
          </w:tcPr>
          <w:p w14:paraId="5D527009" w14:textId="77777777" w:rsidR="00A76CF2" w:rsidRPr="00020619" w:rsidRDefault="00A76CF2" w:rsidP="00F2085B">
            <w:pPr>
              <w:pStyle w:val="TAL"/>
            </w:pPr>
            <w:r w:rsidRPr="00020619">
              <w:t>T1</w:t>
            </w:r>
          </w:p>
        </w:tc>
        <w:tc>
          <w:tcPr>
            <w:tcW w:w="708" w:type="dxa"/>
          </w:tcPr>
          <w:p w14:paraId="3EA10482" w14:textId="77777777" w:rsidR="00A76CF2" w:rsidRPr="00020619" w:rsidRDefault="00A76CF2" w:rsidP="00F2085B">
            <w:pPr>
              <w:pStyle w:val="TAC"/>
            </w:pPr>
            <w:r w:rsidRPr="00020619">
              <w:t>s</w:t>
            </w:r>
          </w:p>
        </w:tc>
        <w:tc>
          <w:tcPr>
            <w:tcW w:w="2410" w:type="dxa"/>
          </w:tcPr>
          <w:p w14:paraId="4236C937" w14:textId="77777777" w:rsidR="00A76CF2" w:rsidRPr="00020619" w:rsidRDefault="00A76CF2" w:rsidP="00F2085B">
            <w:pPr>
              <w:pStyle w:val="TAC"/>
            </w:pPr>
            <w:r w:rsidRPr="00020619">
              <w:t>5</w:t>
            </w:r>
          </w:p>
        </w:tc>
        <w:tc>
          <w:tcPr>
            <w:tcW w:w="2835" w:type="dxa"/>
          </w:tcPr>
          <w:p w14:paraId="4AD22297" w14:textId="77777777" w:rsidR="00A76CF2" w:rsidRPr="00020619" w:rsidRDefault="00A76CF2" w:rsidP="00F2085B">
            <w:pPr>
              <w:pStyle w:val="TAL"/>
            </w:pPr>
          </w:p>
        </w:tc>
      </w:tr>
      <w:tr w:rsidR="00A76CF2" w:rsidRPr="00020619" w14:paraId="7CF94F17" w14:textId="77777777" w:rsidTr="00F2085B">
        <w:trPr>
          <w:cantSplit/>
          <w:trHeight w:val="113"/>
          <w:jc w:val="center"/>
        </w:trPr>
        <w:tc>
          <w:tcPr>
            <w:tcW w:w="3289" w:type="dxa"/>
            <w:gridSpan w:val="2"/>
          </w:tcPr>
          <w:p w14:paraId="79F01156" w14:textId="77777777" w:rsidR="00A76CF2" w:rsidRPr="00020619" w:rsidRDefault="00A76CF2" w:rsidP="00F2085B">
            <w:pPr>
              <w:pStyle w:val="TAL"/>
            </w:pPr>
            <w:r w:rsidRPr="00020619">
              <w:t>T2</w:t>
            </w:r>
          </w:p>
        </w:tc>
        <w:tc>
          <w:tcPr>
            <w:tcW w:w="708" w:type="dxa"/>
          </w:tcPr>
          <w:p w14:paraId="09D5FB78" w14:textId="77777777" w:rsidR="00A76CF2" w:rsidRPr="00020619" w:rsidRDefault="00A76CF2" w:rsidP="00F2085B">
            <w:pPr>
              <w:pStyle w:val="TAC"/>
            </w:pPr>
            <w:r w:rsidRPr="00020619">
              <w:t>s</w:t>
            </w:r>
          </w:p>
        </w:tc>
        <w:tc>
          <w:tcPr>
            <w:tcW w:w="2410" w:type="dxa"/>
          </w:tcPr>
          <w:p w14:paraId="711CDB5F" w14:textId="77777777" w:rsidR="00A76CF2" w:rsidRPr="00020619" w:rsidRDefault="00A76CF2" w:rsidP="00F2085B">
            <w:pPr>
              <w:pStyle w:val="TAC"/>
            </w:pPr>
            <w:r w:rsidRPr="00020619">
              <w:sym w:font="Symbol" w:char="F0A3"/>
            </w:r>
            <w:r w:rsidRPr="00020619">
              <w:t>5</w:t>
            </w:r>
          </w:p>
        </w:tc>
        <w:tc>
          <w:tcPr>
            <w:tcW w:w="2835" w:type="dxa"/>
          </w:tcPr>
          <w:p w14:paraId="7B18AEDD" w14:textId="77777777" w:rsidR="00A76CF2" w:rsidRPr="00020619" w:rsidRDefault="00A76CF2" w:rsidP="00F2085B">
            <w:pPr>
              <w:pStyle w:val="TAL"/>
            </w:pPr>
          </w:p>
        </w:tc>
      </w:tr>
    </w:tbl>
    <w:p w14:paraId="035C1A79" w14:textId="77777777" w:rsidR="00A76CF2" w:rsidRPr="00020619" w:rsidRDefault="00A76CF2" w:rsidP="00A76CF2"/>
    <w:p w14:paraId="7F7043D5" w14:textId="77777777" w:rsidR="00A76CF2" w:rsidRPr="00020619" w:rsidRDefault="00A76CF2" w:rsidP="00A76CF2">
      <w:pPr>
        <w:pStyle w:val="TH"/>
      </w:pPr>
      <w:r w:rsidRPr="00020619">
        <w:lastRenderedPageBreak/>
        <w:t xml:space="preserve">Table </w:t>
      </w:r>
      <w:r w:rsidRPr="00020619">
        <w:rPr>
          <w:snapToGrid w:val="0"/>
        </w:rPr>
        <w:t>A.16.3.1.6.2</w:t>
      </w:r>
      <w:r w:rsidRPr="00020619">
        <w:t>-3: Cell specific test parameters for NR FR1-FR1 Inter frequency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293"/>
        <w:gridCol w:w="1542"/>
        <w:gridCol w:w="1134"/>
        <w:gridCol w:w="1163"/>
        <w:gridCol w:w="10"/>
        <w:gridCol w:w="1154"/>
        <w:gridCol w:w="19"/>
        <w:gridCol w:w="1145"/>
        <w:gridCol w:w="9"/>
        <w:gridCol w:w="1155"/>
      </w:tblGrid>
      <w:tr w:rsidR="00A76CF2" w:rsidRPr="00020619" w14:paraId="7CA1AFA9" w14:textId="77777777" w:rsidTr="00F2085B">
        <w:trPr>
          <w:jc w:val="center"/>
        </w:trPr>
        <w:tc>
          <w:tcPr>
            <w:tcW w:w="3805" w:type="dxa"/>
            <w:gridSpan w:val="3"/>
            <w:tcBorders>
              <w:top w:val="single" w:sz="4" w:space="0" w:color="auto"/>
              <w:left w:val="single" w:sz="4" w:space="0" w:color="auto"/>
              <w:bottom w:val="nil"/>
              <w:right w:val="single" w:sz="4" w:space="0" w:color="auto"/>
            </w:tcBorders>
            <w:vAlign w:val="center"/>
            <w:hideMark/>
          </w:tcPr>
          <w:p w14:paraId="10E74535" w14:textId="77777777" w:rsidR="00A76CF2" w:rsidRPr="00020619" w:rsidRDefault="00A76CF2" w:rsidP="00F2085B">
            <w:pPr>
              <w:pStyle w:val="TAH"/>
            </w:pPr>
            <w:r w:rsidRPr="00020619">
              <w:lastRenderedPageBreak/>
              <w:t>Parameter</w:t>
            </w:r>
          </w:p>
        </w:tc>
        <w:tc>
          <w:tcPr>
            <w:tcW w:w="1134" w:type="dxa"/>
            <w:tcBorders>
              <w:top w:val="single" w:sz="4" w:space="0" w:color="auto"/>
              <w:left w:val="single" w:sz="4" w:space="0" w:color="auto"/>
              <w:bottom w:val="nil"/>
              <w:right w:val="single" w:sz="4" w:space="0" w:color="auto"/>
            </w:tcBorders>
            <w:vAlign w:val="center"/>
            <w:hideMark/>
          </w:tcPr>
          <w:p w14:paraId="1356BB6D" w14:textId="77777777" w:rsidR="00A76CF2" w:rsidRPr="00020619" w:rsidRDefault="00A76CF2" w:rsidP="00F2085B">
            <w:pPr>
              <w:pStyle w:val="TAH"/>
            </w:pPr>
            <w:r w:rsidRPr="00020619">
              <w:t>Unit</w:t>
            </w:r>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01610EC8" w14:textId="77777777" w:rsidR="00A76CF2" w:rsidRPr="00020619" w:rsidRDefault="00A76CF2" w:rsidP="00F2085B">
            <w:pPr>
              <w:pStyle w:val="TAH"/>
            </w:pPr>
            <w:r w:rsidRPr="00020619">
              <w:t>Cell 1</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0380BB64" w14:textId="77777777" w:rsidR="00A76CF2" w:rsidRPr="00020619" w:rsidRDefault="00A76CF2" w:rsidP="00F2085B">
            <w:pPr>
              <w:pStyle w:val="TAH"/>
            </w:pPr>
            <w:r w:rsidRPr="00020619">
              <w:t>Cell 2</w:t>
            </w:r>
          </w:p>
        </w:tc>
      </w:tr>
      <w:tr w:rsidR="00A76CF2" w:rsidRPr="00020619" w14:paraId="6540E584" w14:textId="77777777" w:rsidTr="00F2085B">
        <w:trPr>
          <w:jc w:val="center"/>
        </w:trPr>
        <w:tc>
          <w:tcPr>
            <w:tcW w:w="3805" w:type="dxa"/>
            <w:gridSpan w:val="3"/>
            <w:tcBorders>
              <w:top w:val="nil"/>
              <w:left w:val="single" w:sz="4" w:space="0" w:color="auto"/>
              <w:bottom w:val="single" w:sz="4" w:space="0" w:color="auto"/>
              <w:right w:val="single" w:sz="4" w:space="0" w:color="auto"/>
            </w:tcBorders>
            <w:vAlign w:val="center"/>
            <w:hideMark/>
          </w:tcPr>
          <w:p w14:paraId="61DCE4E8" w14:textId="77777777" w:rsidR="00A76CF2" w:rsidRPr="00020619" w:rsidRDefault="00A76CF2" w:rsidP="00F2085B">
            <w:pPr>
              <w:pStyle w:val="TAH"/>
              <w:rPr>
                <w:rFonts w:eastAsia="Calibri"/>
                <w:szCs w:val="22"/>
              </w:rPr>
            </w:pPr>
          </w:p>
        </w:tc>
        <w:tc>
          <w:tcPr>
            <w:tcW w:w="1134" w:type="dxa"/>
            <w:tcBorders>
              <w:top w:val="nil"/>
              <w:left w:val="single" w:sz="4" w:space="0" w:color="auto"/>
              <w:bottom w:val="single" w:sz="4" w:space="0" w:color="auto"/>
              <w:right w:val="single" w:sz="4" w:space="0" w:color="auto"/>
            </w:tcBorders>
            <w:vAlign w:val="center"/>
            <w:hideMark/>
          </w:tcPr>
          <w:p w14:paraId="72467244" w14:textId="77777777" w:rsidR="00A76CF2" w:rsidRPr="00020619" w:rsidRDefault="00A76CF2" w:rsidP="00F2085B">
            <w:pPr>
              <w:pStyle w:val="TAH"/>
              <w:rPr>
                <w:rFonts w:eastAsia="Calibri"/>
                <w:szCs w:val="22"/>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14:paraId="139AA0AE" w14:textId="77777777" w:rsidR="00A76CF2" w:rsidRPr="00020619" w:rsidRDefault="00A76CF2" w:rsidP="00F2085B">
            <w:pPr>
              <w:pStyle w:val="TAH"/>
            </w:pPr>
            <w:r w:rsidRPr="00020619">
              <w:t>T1</w:t>
            </w:r>
          </w:p>
        </w:tc>
        <w:tc>
          <w:tcPr>
            <w:tcW w:w="1173" w:type="dxa"/>
            <w:gridSpan w:val="2"/>
            <w:tcBorders>
              <w:top w:val="single" w:sz="4" w:space="0" w:color="auto"/>
              <w:left w:val="single" w:sz="4" w:space="0" w:color="auto"/>
              <w:bottom w:val="single" w:sz="4" w:space="0" w:color="auto"/>
              <w:right w:val="single" w:sz="4" w:space="0" w:color="auto"/>
            </w:tcBorders>
            <w:vAlign w:val="center"/>
          </w:tcPr>
          <w:p w14:paraId="2E12DDFF" w14:textId="77777777" w:rsidR="00A76CF2" w:rsidRPr="00020619" w:rsidRDefault="00A76CF2" w:rsidP="00F2085B">
            <w:pPr>
              <w:pStyle w:val="TAH"/>
            </w:pPr>
            <w:r w:rsidRPr="00020619">
              <w:t>T2</w:t>
            </w:r>
          </w:p>
        </w:tc>
        <w:tc>
          <w:tcPr>
            <w:tcW w:w="1154" w:type="dxa"/>
            <w:gridSpan w:val="2"/>
            <w:tcBorders>
              <w:top w:val="single" w:sz="4" w:space="0" w:color="auto"/>
              <w:left w:val="single" w:sz="4" w:space="0" w:color="auto"/>
              <w:bottom w:val="single" w:sz="4" w:space="0" w:color="auto"/>
              <w:right w:val="single" w:sz="4" w:space="0" w:color="auto"/>
            </w:tcBorders>
            <w:vAlign w:val="center"/>
          </w:tcPr>
          <w:p w14:paraId="24DB4E9D" w14:textId="77777777" w:rsidR="00A76CF2" w:rsidRPr="00020619" w:rsidRDefault="00A76CF2" w:rsidP="00F2085B">
            <w:pPr>
              <w:pStyle w:val="TAH"/>
            </w:pPr>
            <w:r w:rsidRPr="00020619">
              <w:t>T1</w:t>
            </w:r>
          </w:p>
        </w:tc>
        <w:tc>
          <w:tcPr>
            <w:tcW w:w="1155" w:type="dxa"/>
            <w:tcBorders>
              <w:top w:val="single" w:sz="4" w:space="0" w:color="auto"/>
              <w:left w:val="single" w:sz="4" w:space="0" w:color="auto"/>
              <w:bottom w:val="single" w:sz="4" w:space="0" w:color="auto"/>
              <w:right w:val="single" w:sz="4" w:space="0" w:color="auto"/>
            </w:tcBorders>
            <w:vAlign w:val="center"/>
          </w:tcPr>
          <w:p w14:paraId="0C63A1BF" w14:textId="77777777" w:rsidR="00A76CF2" w:rsidRPr="00020619" w:rsidRDefault="00A76CF2" w:rsidP="00F2085B">
            <w:pPr>
              <w:pStyle w:val="TAH"/>
            </w:pPr>
            <w:r w:rsidRPr="00020619">
              <w:t>T2</w:t>
            </w:r>
          </w:p>
        </w:tc>
      </w:tr>
      <w:tr w:rsidR="00A76CF2" w:rsidRPr="00020619" w14:paraId="53AA3890" w14:textId="77777777" w:rsidTr="00F2085B">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5B1DD96" w14:textId="77777777" w:rsidR="00A76CF2" w:rsidRPr="00020619" w:rsidRDefault="00A76CF2" w:rsidP="00F2085B">
            <w:pPr>
              <w:pStyle w:val="TAL"/>
            </w:pPr>
            <w:r w:rsidRPr="00020619">
              <w:t>NR RF Channel Number</w:t>
            </w:r>
          </w:p>
        </w:tc>
        <w:tc>
          <w:tcPr>
            <w:tcW w:w="1134" w:type="dxa"/>
            <w:tcBorders>
              <w:top w:val="single" w:sz="4" w:space="0" w:color="auto"/>
              <w:left w:val="single" w:sz="4" w:space="0" w:color="auto"/>
              <w:bottom w:val="single" w:sz="4" w:space="0" w:color="auto"/>
              <w:right w:val="single" w:sz="4" w:space="0" w:color="auto"/>
            </w:tcBorders>
          </w:tcPr>
          <w:p w14:paraId="138E74CC" w14:textId="77777777" w:rsidR="00A76CF2" w:rsidRPr="00020619" w:rsidRDefault="00A76CF2" w:rsidP="00F2085B">
            <w:pPr>
              <w:pStyle w:val="TAC"/>
            </w:pPr>
          </w:p>
        </w:tc>
        <w:tc>
          <w:tcPr>
            <w:tcW w:w="2346" w:type="dxa"/>
            <w:gridSpan w:val="4"/>
            <w:tcBorders>
              <w:top w:val="single" w:sz="4" w:space="0" w:color="auto"/>
              <w:left w:val="single" w:sz="4" w:space="0" w:color="auto"/>
              <w:bottom w:val="single" w:sz="4" w:space="0" w:color="auto"/>
              <w:right w:val="single" w:sz="4" w:space="0" w:color="auto"/>
            </w:tcBorders>
          </w:tcPr>
          <w:p w14:paraId="5B237D84" w14:textId="77777777" w:rsidR="00A76CF2" w:rsidRPr="00020619" w:rsidRDefault="00A76CF2" w:rsidP="00F2085B">
            <w:pPr>
              <w:pStyle w:val="TAC"/>
            </w:pPr>
            <w:r w:rsidRPr="00020619">
              <w:t>1</w:t>
            </w:r>
          </w:p>
        </w:tc>
        <w:tc>
          <w:tcPr>
            <w:tcW w:w="2309" w:type="dxa"/>
            <w:gridSpan w:val="3"/>
            <w:tcBorders>
              <w:top w:val="single" w:sz="4" w:space="0" w:color="auto"/>
              <w:left w:val="single" w:sz="4" w:space="0" w:color="auto"/>
              <w:bottom w:val="single" w:sz="4" w:space="0" w:color="auto"/>
              <w:right w:val="single" w:sz="4" w:space="0" w:color="auto"/>
            </w:tcBorders>
          </w:tcPr>
          <w:p w14:paraId="7B930EC3" w14:textId="77777777" w:rsidR="00A76CF2" w:rsidRPr="00020619" w:rsidRDefault="00A76CF2" w:rsidP="00F2085B">
            <w:pPr>
              <w:pStyle w:val="TAC"/>
            </w:pPr>
            <w:r w:rsidRPr="00020619">
              <w:t>2</w:t>
            </w:r>
          </w:p>
        </w:tc>
      </w:tr>
      <w:tr w:rsidR="00A76CF2" w:rsidRPr="00020619" w14:paraId="1757A5A1" w14:textId="77777777" w:rsidTr="00F2085B">
        <w:trPr>
          <w:jc w:val="center"/>
        </w:trPr>
        <w:tc>
          <w:tcPr>
            <w:tcW w:w="2263" w:type="dxa"/>
            <w:gridSpan w:val="2"/>
            <w:tcBorders>
              <w:top w:val="single" w:sz="4" w:space="0" w:color="auto"/>
              <w:left w:val="single" w:sz="4" w:space="0" w:color="auto"/>
              <w:bottom w:val="nil"/>
              <w:right w:val="single" w:sz="4" w:space="0" w:color="auto"/>
            </w:tcBorders>
          </w:tcPr>
          <w:p w14:paraId="4448D18A" w14:textId="77777777" w:rsidR="00A76CF2" w:rsidRPr="00020619" w:rsidRDefault="00A76CF2" w:rsidP="00F2085B">
            <w:pPr>
              <w:pStyle w:val="TAL"/>
            </w:pPr>
            <w:r w:rsidRPr="00020619">
              <w:t>Duplex mode</w:t>
            </w:r>
          </w:p>
        </w:tc>
        <w:tc>
          <w:tcPr>
            <w:tcW w:w="1542" w:type="dxa"/>
            <w:tcBorders>
              <w:top w:val="single" w:sz="4" w:space="0" w:color="auto"/>
              <w:left w:val="single" w:sz="4" w:space="0" w:color="auto"/>
              <w:right w:val="single" w:sz="4" w:space="0" w:color="auto"/>
            </w:tcBorders>
          </w:tcPr>
          <w:p w14:paraId="389B842F" w14:textId="77777777" w:rsidR="00A76CF2" w:rsidRPr="00020619" w:rsidRDefault="00A76CF2" w:rsidP="00F2085B">
            <w:pPr>
              <w:pStyle w:val="TAL"/>
            </w:pPr>
            <w:r w:rsidRPr="00020619">
              <w:t>Config 1</w:t>
            </w:r>
          </w:p>
        </w:tc>
        <w:tc>
          <w:tcPr>
            <w:tcW w:w="1134" w:type="dxa"/>
            <w:tcBorders>
              <w:top w:val="single" w:sz="4" w:space="0" w:color="auto"/>
              <w:left w:val="single" w:sz="4" w:space="0" w:color="auto"/>
              <w:bottom w:val="nil"/>
              <w:right w:val="single" w:sz="4" w:space="0" w:color="auto"/>
            </w:tcBorders>
          </w:tcPr>
          <w:p w14:paraId="412ACBE0" w14:textId="77777777" w:rsidR="00A76CF2" w:rsidRPr="00020619" w:rsidRDefault="00A76CF2" w:rsidP="00F2085B">
            <w:pPr>
              <w:pStyle w:val="TAC"/>
            </w:pPr>
          </w:p>
        </w:tc>
        <w:tc>
          <w:tcPr>
            <w:tcW w:w="4655" w:type="dxa"/>
            <w:gridSpan w:val="7"/>
            <w:tcBorders>
              <w:top w:val="single" w:sz="4" w:space="0" w:color="auto"/>
              <w:left w:val="single" w:sz="4" w:space="0" w:color="auto"/>
              <w:bottom w:val="single" w:sz="4" w:space="0" w:color="auto"/>
              <w:right w:val="single" w:sz="4" w:space="0" w:color="auto"/>
            </w:tcBorders>
          </w:tcPr>
          <w:p w14:paraId="21DC312F" w14:textId="77777777" w:rsidR="00A76CF2" w:rsidRPr="00020619" w:rsidRDefault="00A76CF2" w:rsidP="00F2085B">
            <w:pPr>
              <w:pStyle w:val="TAC"/>
            </w:pPr>
            <w:r w:rsidRPr="00020619">
              <w:t>FDD</w:t>
            </w:r>
          </w:p>
        </w:tc>
      </w:tr>
      <w:tr w:rsidR="00A76CF2" w:rsidRPr="00020619" w14:paraId="55BCA5FB" w14:textId="77777777" w:rsidTr="00F2085B">
        <w:trPr>
          <w:jc w:val="center"/>
        </w:trPr>
        <w:tc>
          <w:tcPr>
            <w:tcW w:w="2263" w:type="dxa"/>
            <w:gridSpan w:val="2"/>
            <w:tcBorders>
              <w:top w:val="nil"/>
              <w:left w:val="single" w:sz="4" w:space="0" w:color="auto"/>
              <w:bottom w:val="nil"/>
              <w:right w:val="single" w:sz="4" w:space="0" w:color="auto"/>
            </w:tcBorders>
          </w:tcPr>
          <w:p w14:paraId="1879C4E4" w14:textId="77777777" w:rsidR="00A76CF2" w:rsidRPr="00020619" w:rsidRDefault="00A76CF2" w:rsidP="00F2085B">
            <w:pPr>
              <w:pStyle w:val="TAL"/>
            </w:pPr>
          </w:p>
        </w:tc>
        <w:tc>
          <w:tcPr>
            <w:tcW w:w="1542" w:type="dxa"/>
            <w:tcBorders>
              <w:left w:val="single" w:sz="4" w:space="0" w:color="auto"/>
              <w:bottom w:val="single" w:sz="4" w:space="0" w:color="auto"/>
              <w:right w:val="single" w:sz="4" w:space="0" w:color="auto"/>
            </w:tcBorders>
          </w:tcPr>
          <w:p w14:paraId="12832989" w14:textId="77777777" w:rsidR="00A76CF2" w:rsidRPr="00020619" w:rsidRDefault="00A76CF2" w:rsidP="00F2085B">
            <w:pPr>
              <w:pStyle w:val="TAL"/>
            </w:pPr>
            <w:r w:rsidRPr="00020619">
              <w:t>Config 2,3</w:t>
            </w:r>
          </w:p>
        </w:tc>
        <w:tc>
          <w:tcPr>
            <w:tcW w:w="1134" w:type="dxa"/>
            <w:tcBorders>
              <w:top w:val="nil"/>
              <w:left w:val="single" w:sz="4" w:space="0" w:color="auto"/>
              <w:bottom w:val="nil"/>
              <w:right w:val="single" w:sz="4" w:space="0" w:color="auto"/>
            </w:tcBorders>
          </w:tcPr>
          <w:p w14:paraId="4CDD23EB" w14:textId="77777777" w:rsidR="00A76CF2" w:rsidRPr="00020619" w:rsidRDefault="00A76CF2" w:rsidP="00F2085B">
            <w:pPr>
              <w:pStyle w:val="TAC"/>
            </w:pPr>
          </w:p>
        </w:tc>
        <w:tc>
          <w:tcPr>
            <w:tcW w:w="4655" w:type="dxa"/>
            <w:gridSpan w:val="7"/>
            <w:tcBorders>
              <w:top w:val="single" w:sz="4" w:space="0" w:color="auto"/>
              <w:left w:val="single" w:sz="4" w:space="0" w:color="auto"/>
              <w:bottom w:val="single" w:sz="4" w:space="0" w:color="auto"/>
              <w:right w:val="single" w:sz="4" w:space="0" w:color="auto"/>
            </w:tcBorders>
          </w:tcPr>
          <w:p w14:paraId="5AB7BC38" w14:textId="77777777" w:rsidR="00A76CF2" w:rsidRPr="00020619" w:rsidRDefault="00A76CF2" w:rsidP="00F2085B">
            <w:pPr>
              <w:pStyle w:val="TAC"/>
            </w:pPr>
            <w:r w:rsidRPr="00020619">
              <w:t>TDD</w:t>
            </w:r>
          </w:p>
        </w:tc>
      </w:tr>
      <w:tr w:rsidR="00A76CF2" w:rsidRPr="00020619" w14:paraId="79875CCD" w14:textId="77777777" w:rsidTr="00F2085B">
        <w:trPr>
          <w:jc w:val="center"/>
        </w:trPr>
        <w:tc>
          <w:tcPr>
            <w:tcW w:w="2263" w:type="dxa"/>
            <w:gridSpan w:val="2"/>
            <w:tcBorders>
              <w:top w:val="nil"/>
              <w:left w:val="single" w:sz="4" w:space="0" w:color="auto"/>
              <w:bottom w:val="single" w:sz="4" w:space="0" w:color="auto"/>
              <w:right w:val="single" w:sz="4" w:space="0" w:color="auto"/>
            </w:tcBorders>
          </w:tcPr>
          <w:p w14:paraId="41386EC4" w14:textId="77777777" w:rsidR="00A76CF2" w:rsidRPr="00020619" w:rsidRDefault="00A76CF2" w:rsidP="00F2085B">
            <w:pPr>
              <w:pStyle w:val="TAL"/>
            </w:pPr>
          </w:p>
        </w:tc>
        <w:tc>
          <w:tcPr>
            <w:tcW w:w="1542" w:type="dxa"/>
            <w:tcBorders>
              <w:left w:val="single" w:sz="4" w:space="0" w:color="auto"/>
              <w:bottom w:val="single" w:sz="4" w:space="0" w:color="auto"/>
              <w:right w:val="single" w:sz="4" w:space="0" w:color="auto"/>
            </w:tcBorders>
          </w:tcPr>
          <w:p w14:paraId="2CFE3437" w14:textId="77777777" w:rsidR="00A76CF2" w:rsidRPr="00020619" w:rsidRDefault="00A76CF2" w:rsidP="00F2085B">
            <w:pPr>
              <w:pStyle w:val="TAL"/>
            </w:pPr>
            <w:r w:rsidRPr="00020619">
              <w:t xml:space="preserve">Config </w:t>
            </w:r>
            <w:r w:rsidRPr="00020619">
              <w:rPr>
                <w:szCs w:val="18"/>
              </w:rPr>
              <w:t>4</w:t>
            </w:r>
          </w:p>
        </w:tc>
        <w:tc>
          <w:tcPr>
            <w:tcW w:w="1134" w:type="dxa"/>
            <w:tcBorders>
              <w:top w:val="nil"/>
              <w:left w:val="single" w:sz="4" w:space="0" w:color="auto"/>
              <w:bottom w:val="single" w:sz="4" w:space="0" w:color="auto"/>
              <w:right w:val="single" w:sz="4" w:space="0" w:color="auto"/>
            </w:tcBorders>
          </w:tcPr>
          <w:p w14:paraId="2F25E1BF" w14:textId="77777777" w:rsidR="00A76CF2" w:rsidRPr="00020619" w:rsidRDefault="00A76CF2" w:rsidP="00F2085B">
            <w:pPr>
              <w:pStyle w:val="TAC"/>
            </w:pPr>
          </w:p>
        </w:tc>
        <w:tc>
          <w:tcPr>
            <w:tcW w:w="4655" w:type="dxa"/>
            <w:gridSpan w:val="7"/>
            <w:tcBorders>
              <w:top w:val="single" w:sz="4" w:space="0" w:color="auto"/>
              <w:left w:val="single" w:sz="4" w:space="0" w:color="auto"/>
              <w:bottom w:val="single" w:sz="4" w:space="0" w:color="auto"/>
              <w:right w:val="single" w:sz="4" w:space="0" w:color="auto"/>
            </w:tcBorders>
          </w:tcPr>
          <w:p w14:paraId="5B5225F7" w14:textId="77777777" w:rsidR="00A76CF2" w:rsidRPr="00020619" w:rsidRDefault="00A76CF2" w:rsidP="00F2085B">
            <w:pPr>
              <w:pStyle w:val="TAC"/>
            </w:pPr>
            <w:r w:rsidRPr="00020619">
              <w:t>HD-FDD</w:t>
            </w:r>
          </w:p>
        </w:tc>
      </w:tr>
      <w:tr w:rsidR="00A76CF2" w:rsidRPr="00020619" w14:paraId="727A5235" w14:textId="77777777" w:rsidTr="00F2085B">
        <w:trPr>
          <w:jc w:val="center"/>
        </w:trPr>
        <w:tc>
          <w:tcPr>
            <w:tcW w:w="2263" w:type="dxa"/>
            <w:gridSpan w:val="2"/>
            <w:tcBorders>
              <w:top w:val="single" w:sz="4" w:space="0" w:color="auto"/>
              <w:left w:val="single" w:sz="4" w:space="0" w:color="auto"/>
              <w:bottom w:val="nil"/>
              <w:right w:val="single" w:sz="4" w:space="0" w:color="auto"/>
            </w:tcBorders>
          </w:tcPr>
          <w:p w14:paraId="59003023" w14:textId="77777777" w:rsidR="00A76CF2" w:rsidRPr="00020619" w:rsidRDefault="00A76CF2" w:rsidP="00F2085B">
            <w:pPr>
              <w:pStyle w:val="TAL"/>
            </w:pPr>
            <w:r w:rsidRPr="00020619">
              <w:t>TDD configuration</w:t>
            </w:r>
          </w:p>
        </w:tc>
        <w:tc>
          <w:tcPr>
            <w:tcW w:w="1542" w:type="dxa"/>
            <w:tcBorders>
              <w:top w:val="single" w:sz="4" w:space="0" w:color="auto"/>
              <w:left w:val="single" w:sz="4" w:space="0" w:color="auto"/>
              <w:right w:val="single" w:sz="4" w:space="0" w:color="auto"/>
            </w:tcBorders>
          </w:tcPr>
          <w:p w14:paraId="77439EBB" w14:textId="77777777" w:rsidR="00A76CF2" w:rsidRPr="00020619" w:rsidRDefault="00A76CF2" w:rsidP="00F2085B">
            <w:pPr>
              <w:pStyle w:val="TAL"/>
            </w:pPr>
            <w:r w:rsidRPr="00020619">
              <w:t>Config</w:t>
            </w:r>
            <w:r w:rsidRPr="00020619">
              <w:rPr>
                <w:szCs w:val="18"/>
              </w:rPr>
              <w:t xml:space="preserve"> 1,4</w:t>
            </w:r>
          </w:p>
        </w:tc>
        <w:tc>
          <w:tcPr>
            <w:tcW w:w="1134" w:type="dxa"/>
            <w:tcBorders>
              <w:top w:val="single" w:sz="4" w:space="0" w:color="auto"/>
              <w:left w:val="single" w:sz="4" w:space="0" w:color="auto"/>
              <w:bottom w:val="nil"/>
              <w:right w:val="single" w:sz="4" w:space="0" w:color="auto"/>
            </w:tcBorders>
          </w:tcPr>
          <w:p w14:paraId="782D5AF9" w14:textId="77777777" w:rsidR="00A76CF2" w:rsidRPr="00020619" w:rsidRDefault="00A76CF2" w:rsidP="00F2085B">
            <w:pPr>
              <w:pStyle w:val="TAC"/>
            </w:pPr>
          </w:p>
        </w:tc>
        <w:tc>
          <w:tcPr>
            <w:tcW w:w="4655" w:type="dxa"/>
            <w:gridSpan w:val="7"/>
            <w:tcBorders>
              <w:top w:val="single" w:sz="4" w:space="0" w:color="auto"/>
              <w:left w:val="single" w:sz="4" w:space="0" w:color="auto"/>
              <w:right w:val="single" w:sz="4" w:space="0" w:color="auto"/>
            </w:tcBorders>
          </w:tcPr>
          <w:p w14:paraId="7F080A26" w14:textId="77777777" w:rsidR="00A76CF2" w:rsidRPr="00020619" w:rsidRDefault="00A76CF2" w:rsidP="00F2085B">
            <w:pPr>
              <w:pStyle w:val="TAC"/>
            </w:pPr>
            <w:r w:rsidRPr="00020619">
              <w:t>Not Applicable</w:t>
            </w:r>
          </w:p>
        </w:tc>
      </w:tr>
      <w:tr w:rsidR="00A76CF2" w:rsidRPr="00020619" w14:paraId="0A0014AD" w14:textId="77777777" w:rsidTr="00F2085B">
        <w:trPr>
          <w:jc w:val="center"/>
        </w:trPr>
        <w:tc>
          <w:tcPr>
            <w:tcW w:w="2263" w:type="dxa"/>
            <w:gridSpan w:val="2"/>
            <w:tcBorders>
              <w:top w:val="nil"/>
              <w:left w:val="single" w:sz="4" w:space="0" w:color="auto"/>
              <w:bottom w:val="nil"/>
              <w:right w:val="single" w:sz="4" w:space="0" w:color="auto"/>
            </w:tcBorders>
          </w:tcPr>
          <w:p w14:paraId="59B0A593" w14:textId="77777777" w:rsidR="00A76CF2" w:rsidRPr="00020619" w:rsidRDefault="00A76CF2" w:rsidP="00F2085B">
            <w:pPr>
              <w:pStyle w:val="TAL"/>
            </w:pPr>
          </w:p>
        </w:tc>
        <w:tc>
          <w:tcPr>
            <w:tcW w:w="1542" w:type="dxa"/>
            <w:tcBorders>
              <w:left w:val="single" w:sz="4" w:space="0" w:color="auto"/>
              <w:right w:val="single" w:sz="4" w:space="0" w:color="auto"/>
            </w:tcBorders>
          </w:tcPr>
          <w:p w14:paraId="68CCEF03" w14:textId="77777777" w:rsidR="00A76CF2" w:rsidRPr="00020619" w:rsidRDefault="00A76CF2" w:rsidP="00F2085B">
            <w:pPr>
              <w:pStyle w:val="TAL"/>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tcPr>
          <w:p w14:paraId="18FA3489" w14:textId="77777777" w:rsidR="00A76CF2" w:rsidRPr="00020619" w:rsidRDefault="00A76CF2" w:rsidP="00F2085B">
            <w:pPr>
              <w:pStyle w:val="TAC"/>
            </w:pPr>
          </w:p>
        </w:tc>
        <w:tc>
          <w:tcPr>
            <w:tcW w:w="4655" w:type="dxa"/>
            <w:gridSpan w:val="7"/>
            <w:tcBorders>
              <w:left w:val="single" w:sz="4" w:space="0" w:color="auto"/>
              <w:right w:val="single" w:sz="4" w:space="0" w:color="auto"/>
            </w:tcBorders>
          </w:tcPr>
          <w:p w14:paraId="51BE3B91" w14:textId="77777777" w:rsidR="00A76CF2" w:rsidRPr="00020619" w:rsidRDefault="00A76CF2" w:rsidP="00F2085B">
            <w:pPr>
              <w:pStyle w:val="TAC"/>
            </w:pPr>
            <w:r w:rsidRPr="00020619">
              <w:t>TDDConf.1.1</w:t>
            </w:r>
          </w:p>
        </w:tc>
      </w:tr>
      <w:tr w:rsidR="00A76CF2" w:rsidRPr="00020619" w14:paraId="4D25FFC8" w14:textId="77777777" w:rsidTr="00F2085B">
        <w:trPr>
          <w:jc w:val="center"/>
        </w:trPr>
        <w:tc>
          <w:tcPr>
            <w:tcW w:w="2263" w:type="dxa"/>
            <w:gridSpan w:val="2"/>
            <w:tcBorders>
              <w:top w:val="nil"/>
              <w:left w:val="single" w:sz="4" w:space="0" w:color="auto"/>
              <w:bottom w:val="single" w:sz="4" w:space="0" w:color="auto"/>
              <w:right w:val="single" w:sz="4" w:space="0" w:color="auto"/>
            </w:tcBorders>
          </w:tcPr>
          <w:p w14:paraId="4025F302" w14:textId="77777777" w:rsidR="00A76CF2" w:rsidRPr="00020619" w:rsidRDefault="00A76CF2" w:rsidP="00F2085B">
            <w:pPr>
              <w:pStyle w:val="TAL"/>
            </w:pPr>
          </w:p>
        </w:tc>
        <w:tc>
          <w:tcPr>
            <w:tcW w:w="1542" w:type="dxa"/>
            <w:tcBorders>
              <w:left w:val="single" w:sz="4" w:space="0" w:color="auto"/>
              <w:bottom w:val="single" w:sz="4" w:space="0" w:color="auto"/>
              <w:right w:val="single" w:sz="4" w:space="0" w:color="auto"/>
            </w:tcBorders>
          </w:tcPr>
          <w:p w14:paraId="0AE87C7B" w14:textId="77777777" w:rsidR="00A76CF2" w:rsidRPr="00020619" w:rsidRDefault="00A76CF2" w:rsidP="00F2085B">
            <w:pPr>
              <w:pStyle w:val="TAL"/>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tcPr>
          <w:p w14:paraId="13FC2B9D" w14:textId="77777777" w:rsidR="00A76CF2" w:rsidRPr="00020619" w:rsidRDefault="00A76CF2" w:rsidP="00F2085B">
            <w:pPr>
              <w:pStyle w:val="TAC"/>
            </w:pPr>
          </w:p>
        </w:tc>
        <w:tc>
          <w:tcPr>
            <w:tcW w:w="4655" w:type="dxa"/>
            <w:gridSpan w:val="7"/>
            <w:tcBorders>
              <w:left w:val="single" w:sz="4" w:space="0" w:color="auto"/>
              <w:bottom w:val="single" w:sz="4" w:space="0" w:color="auto"/>
              <w:right w:val="single" w:sz="4" w:space="0" w:color="auto"/>
            </w:tcBorders>
          </w:tcPr>
          <w:p w14:paraId="4C21F0F7" w14:textId="77777777" w:rsidR="00A76CF2" w:rsidRPr="00020619" w:rsidRDefault="00A76CF2" w:rsidP="00F2085B">
            <w:pPr>
              <w:pStyle w:val="TAC"/>
            </w:pPr>
            <w:r w:rsidRPr="00020619">
              <w:t>TDDConf.2.1</w:t>
            </w:r>
          </w:p>
        </w:tc>
      </w:tr>
      <w:tr w:rsidR="00A76CF2" w:rsidRPr="00020619" w14:paraId="7D49A661" w14:textId="77777777" w:rsidTr="00F2085B">
        <w:trPr>
          <w:jc w:val="center"/>
        </w:trPr>
        <w:tc>
          <w:tcPr>
            <w:tcW w:w="2263" w:type="dxa"/>
            <w:gridSpan w:val="2"/>
            <w:tcBorders>
              <w:top w:val="single" w:sz="4" w:space="0" w:color="auto"/>
              <w:left w:val="single" w:sz="4" w:space="0" w:color="auto"/>
              <w:bottom w:val="nil"/>
              <w:right w:val="single" w:sz="4" w:space="0" w:color="auto"/>
            </w:tcBorders>
          </w:tcPr>
          <w:p w14:paraId="45D28382" w14:textId="77777777" w:rsidR="00A76CF2" w:rsidRPr="00020619" w:rsidRDefault="00A76CF2" w:rsidP="00F2085B">
            <w:pPr>
              <w:pStyle w:val="TAL"/>
            </w:pPr>
            <w:proofErr w:type="spellStart"/>
            <w:r w:rsidRPr="00020619">
              <w:t>BW</w:t>
            </w:r>
            <w:r w:rsidRPr="00020619">
              <w:rPr>
                <w:vertAlign w:val="subscript"/>
              </w:rPr>
              <w:t>channel</w:t>
            </w:r>
            <w:proofErr w:type="spellEnd"/>
          </w:p>
        </w:tc>
        <w:tc>
          <w:tcPr>
            <w:tcW w:w="1542" w:type="dxa"/>
            <w:tcBorders>
              <w:top w:val="single" w:sz="4" w:space="0" w:color="auto"/>
              <w:left w:val="single" w:sz="4" w:space="0" w:color="auto"/>
              <w:right w:val="single" w:sz="4" w:space="0" w:color="auto"/>
            </w:tcBorders>
          </w:tcPr>
          <w:p w14:paraId="380BE2A0" w14:textId="77777777" w:rsidR="00A76CF2" w:rsidRPr="00020619" w:rsidRDefault="00A76CF2" w:rsidP="00F2085B">
            <w:pPr>
              <w:pStyle w:val="TAL"/>
            </w:pPr>
            <w:r w:rsidRPr="00020619">
              <w:t>Config</w:t>
            </w:r>
            <w:r w:rsidRPr="00020619">
              <w:rPr>
                <w:szCs w:val="18"/>
              </w:rPr>
              <w:t xml:space="preserve"> 1</w:t>
            </w:r>
            <w:r w:rsidRPr="00020619">
              <w:rPr>
                <w:rFonts w:hint="eastAsia"/>
                <w:szCs w:val="18"/>
              </w:rPr>
              <w:t>,4</w:t>
            </w:r>
          </w:p>
        </w:tc>
        <w:tc>
          <w:tcPr>
            <w:tcW w:w="1134" w:type="dxa"/>
            <w:tcBorders>
              <w:top w:val="single" w:sz="4" w:space="0" w:color="auto"/>
              <w:left w:val="single" w:sz="4" w:space="0" w:color="auto"/>
              <w:bottom w:val="nil"/>
              <w:right w:val="single" w:sz="4" w:space="0" w:color="auto"/>
            </w:tcBorders>
          </w:tcPr>
          <w:p w14:paraId="3B01EA25" w14:textId="77777777" w:rsidR="00A76CF2" w:rsidRPr="00020619" w:rsidRDefault="00A76CF2" w:rsidP="00F2085B">
            <w:pPr>
              <w:pStyle w:val="TAC"/>
            </w:pPr>
            <w:r w:rsidRPr="00020619">
              <w:t>MHz</w:t>
            </w:r>
          </w:p>
        </w:tc>
        <w:tc>
          <w:tcPr>
            <w:tcW w:w="4655" w:type="dxa"/>
            <w:gridSpan w:val="7"/>
            <w:tcBorders>
              <w:top w:val="single" w:sz="4" w:space="0" w:color="auto"/>
              <w:left w:val="single" w:sz="4" w:space="0" w:color="auto"/>
              <w:right w:val="single" w:sz="4" w:space="0" w:color="auto"/>
            </w:tcBorders>
          </w:tcPr>
          <w:p w14:paraId="538054FF" w14:textId="77777777" w:rsidR="00A76CF2" w:rsidRPr="00020619" w:rsidRDefault="00A76CF2" w:rsidP="00F2085B">
            <w:pPr>
              <w:pStyle w:val="TAC"/>
              <w:rPr>
                <w:szCs w:val="18"/>
              </w:rPr>
            </w:pPr>
            <w:r w:rsidRPr="00020619">
              <w:rPr>
                <w:szCs w:val="18"/>
              </w:rPr>
              <w:t xml:space="preserve">10: </w:t>
            </w:r>
            <w:proofErr w:type="spellStart"/>
            <w:r w:rsidRPr="00020619">
              <w:rPr>
                <w:szCs w:val="18"/>
              </w:rPr>
              <w:t>N</w:t>
            </w:r>
            <w:r w:rsidRPr="00020619">
              <w:rPr>
                <w:szCs w:val="18"/>
                <w:vertAlign w:val="subscript"/>
              </w:rPr>
              <w:t>RB,c</w:t>
            </w:r>
            <w:proofErr w:type="spellEnd"/>
            <w:r w:rsidRPr="00020619">
              <w:rPr>
                <w:szCs w:val="18"/>
              </w:rPr>
              <w:t xml:space="preserve"> = 52</w:t>
            </w:r>
          </w:p>
        </w:tc>
      </w:tr>
      <w:tr w:rsidR="00A76CF2" w:rsidRPr="00020619" w14:paraId="6334C8DD" w14:textId="77777777" w:rsidTr="00F2085B">
        <w:trPr>
          <w:jc w:val="center"/>
        </w:trPr>
        <w:tc>
          <w:tcPr>
            <w:tcW w:w="2263" w:type="dxa"/>
            <w:gridSpan w:val="2"/>
            <w:tcBorders>
              <w:top w:val="nil"/>
              <w:left w:val="single" w:sz="4" w:space="0" w:color="auto"/>
              <w:bottom w:val="nil"/>
              <w:right w:val="single" w:sz="4" w:space="0" w:color="auto"/>
            </w:tcBorders>
          </w:tcPr>
          <w:p w14:paraId="0D80DF16" w14:textId="77777777" w:rsidR="00A76CF2" w:rsidRPr="00020619" w:rsidRDefault="00A76CF2" w:rsidP="00F2085B">
            <w:pPr>
              <w:pStyle w:val="TAL"/>
            </w:pPr>
          </w:p>
        </w:tc>
        <w:tc>
          <w:tcPr>
            <w:tcW w:w="1542" w:type="dxa"/>
            <w:tcBorders>
              <w:left w:val="single" w:sz="4" w:space="0" w:color="auto"/>
              <w:right w:val="single" w:sz="4" w:space="0" w:color="auto"/>
            </w:tcBorders>
          </w:tcPr>
          <w:p w14:paraId="23FB0E9C" w14:textId="77777777" w:rsidR="00A76CF2" w:rsidRPr="00020619" w:rsidRDefault="00A76CF2" w:rsidP="00F2085B">
            <w:pPr>
              <w:pStyle w:val="TAL"/>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tcPr>
          <w:p w14:paraId="716C3250" w14:textId="77777777" w:rsidR="00A76CF2" w:rsidRPr="00020619" w:rsidRDefault="00A76CF2" w:rsidP="00F2085B">
            <w:pPr>
              <w:pStyle w:val="TAC"/>
            </w:pPr>
          </w:p>
        </w:tc>
        <w:tc>
          <w:tcPr>
            <w:tcW w:w="4655" w:type="dxa"/>
            <w:gridSpan w:val="7"/>
            <w:tcBorders>
              <w:left w:val="single" w:sz="4" w:space="0" w:color="auto"/>
              <w:right w:val="single" w:sz="4" w:space="0" w:color="auto"/>
            </w:tcBorders>
          </w:tcPr>
          <w:p w14:paraId="5ED31761" w14:textId="77777777" w:rsidR="00A76CF2" w:rsidRPr="00020619" w:rsidRDefault="00A76CF2" w:rsidP="00F2085B">
            <w:pPr>
              <w:pStyle w:val="TAC"/>
              <w:rPr>
                <w:szCs w:val="18"/>
              </w:rPr>
            </w:pPr>
            <w:r w:rsidRPr="00020619">
              <w:rPr>
                <w:szCs w:val="18"/>
              </w:rPr>
              <w:t xml:space="preserve">10: </w:t>
            </w:r>
            <w:proofErr w:type="spellStart"/>
            <w:r w:rsidRPr="00020619">
              <w:rPr>
                <w:szCs w:val="18"/>
              </w:rPr>
              <w:t>N</w:t>
            </w:r>
            <w:r w:rsidRPr="00020619">
              <w:rPr>
                <w:szCs w:val="18"/>
                <w:vertAlign w:val="subscript"/>
              </w:rPr>
              <w:t>RB,c</w:t>
            </w:r>
            <w:proofErr w:type="spellEnd"/>
            <w:r w:rsidRPr="00020619">
              <w:rPr>
                <w:szCs w:val="18"/>
              </w:rPr>
              <w:t xml:space="preserve"> = 52</w:t>
            </w:r>
          </w:p>
        </w:tc>
      </w:tr>
      <w:tr w:rsidR="00A76CF2" w:rsidRPr="00020619" w14:paraId="5E2AA9F0" w14:textId="77777777" w:rsidTr="00F2085B">
        <w:trPr>
          <w:jc w:val="center"/>
        </w:trPr>
        <w:tc>
          <w:tcPr>
            <w:tcW w:w="2263" w:type="dxa"/>
            <w:gridSpan w:val="2"/>
            <w:tcBorders>
              <w:top w:val="nil"/>
              <w:left w:val="single" w:sz="4" w:space="0" w:color="auto"/>
              <w:bottom w:val="single" w:sz="4" w:space="0" w:color="auto"/>
              <w:right w:val="single" w:sz="4" w:space="0" w:color="auto"/>
            </w:tcBorders>
          </w:tcPr>
          <w:p w14:paraId="7B0AC450" w14:textId="77777777" w:rsidR="00A76CF2" w:rsidRPr="00020619" w:rsidRDefault="00A76CF2" w:rsidP="00F2085B">
            <w:pPr>
              <w:pStyle w:val="TAL"/>
            </w:pPr>
          </w:p>
        </w:tc>
        <w:tc>
          <w:tcPr>
            <w:tcW w:w="1542" w:type="dxa"/>
            <w:tcBorders>
              <w:left w:val="single" w:sz="4" w:space="0" w:color="auto"/>
              <w:bottom w:val="single" w:sz="4" w:space="0" w:color="auto"/>
              <w:right w:val="single" w:sz="4" w:space="0" w:color="auto"/>
            </w:tcBorders>
          </w:tcPr>
          <w:p w14:paraId="671A1ED5" w14:textId="77777777" w:rsidR="00A76CF2" w:rsidRPr="00020619" w:rsidRDefault="00A76CF2" w:rsidP="00F2085B">
            <w:pPr>
              <w:pStyle w:val="TAL"/>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tcPr>
          <w:p w14:paraId="701DAF43" w14:textId="77777777" w:rsidR="00A76CF2" w:rsidRPr="00020619" w:rsidRDefault="00A76CF2" w:rsidP="00F2085B">
            <w:pPr>
              <w:pStyle w:val="TAC"/>
            </w:pPr>
          </w:p>
        </w:tc>
        <w:tc>
          <w:tcPr>
            <w:tcW w:w="4655" w:type="dxa"/>
            <w:gridSpan w:val="7"/>
            <w:tcBorders>
              <w:left w:val="single" w:sz="4" w:space="0" w:color="auto"/>
              <w:bottom w:val="single" w:sz="4" w:space="0" w:color="auto"/>
              <w:right w:val="single" w:sz="4" w:space="0" w:color="auto"/>
            </w:tcBorders>
          </w:tcPr>
          <w:p w14:paraId="3DD98E08" w14:textId="77777777" w:rsidR="00A76CF2" w:rsidRPr="00020619" w:rsidRDefault="00A76CF2" w:rsidP="00F2085B">
            <w:pPr>
              <w:pStyle w:val="TAC"/>
              <w:rPr>
                <w:szCs w:val="18"/>
              </w:rPr>
            </w:pPr>
            <w:r w:rsidRPr="00020619">
              <w:rPr>
                <w:szCs w:val="18"/>
              </w:rPr>
              <w:t xml:space="preserve">20: </w:t>
            </w:r>
            <w:proofErr w:type="spellStart"/>
            <w:r w:rsidRPr="00020619">
              <w:rPr>
                <w:szCs w:val="18"/>
              </w:rPr>
              <w:t>N</w:t>
            </w:r>
            <w:r w:rsidRPr="00020619">
              <w:rPr>
                <w:szCs w:val="18"/>
                <w:vertAlign w:val="subscript"/>
              </w:rPr>
              <w:t>RB,c</w:t>
            </w:r>
            <w:proofErr w:type="spellEnd"/>
            <w:r w:rsidRPr="00020619">
              <w:rPr>
                <w:szCs w:val="18"/>
              </w:rPr>
              <w:t xml:space="preserve"> = 51</w:t>
            </w:r>
          </w:p>
        </w:tc>
      </w:tr>
      <w:tr w:rsidR="00A76CF2" w:rsidRPr="00020619" w14:paraId="1D83FAD9" w14:textId="77777777" w:rsidTr="00F2085B">
        <w:trPr>
          <w:jc w:val="center"/>
        </w:trPr>
        <w:tc>
          <w:tcPr>
            <w:tcW w:w="2263" w:type="dxa"/>
            <w:gridSpan w:val="2"/>
            <w:tcBorders>
              <w:left w:val="single" w:sz="4" w:space="0" w:color="auto"/>
              <w:bottom w:val="nil"/>
              <w:right w:val="single" w:sz="4" w:space="0" w:color="auto"/>
            </w:tcBorders>
          </w:tcPr>
          <w:p w14:paraId="25C63EA5" w14:textId="77777777" w:rsidR="00A76CF2" w:rsidRPr="00020619" w:rsidRDefault="00A76CF2" w:rsidP="00F2085B">
            <w:pPr>
              <w:pStyle w:val="TAL"/>
            </w:pPr>
            <w:r w:rsidRPr="00020619">
              <w:t>BWP BW</w:t>
            </w:r>
          </w:p>
        </w:tc>
        <w:tc>
          <w:tcPr>
            <w:tcW w:w="1542" w:type="dxa"/>
            <w:tcBorders>
              <w:left w:val="single" w:sz="4" w:space="0" w:color="auto"/>
              <w:bottom w:val="single" w:sz="4" w:space="0" w:color="auto"/>
              <w:right w:val="single" w:sz="4" w:space="0" w:color="auto"/>
            </w:tcBorders>
          </w:tcPr>
          <w:p w14:paraId="415E0D58" w14:textId="77777777" w:rsidR="00A76CF2" w:rsidRPr="00020619" w:rsidRDefault="00A76CF2" w:rsidP="00F2085B">
            <w:pPr>
              <w:pStyle w:val="TAL"/>
            </w:pPr>
            <w:r w:rsidRPr="00020619">
              <w:t>Config</w:t>
            </w:r>
            <w:r w:rsidRPr="00020619">
              <w:rPr>
                <w:szCs w:val="18"/>
              </w:rPr>
              <w:t xml:space="preserve"> 1</w:t>
            </w:r>
            <w:r w:rsidRPr="00020619">
              <w:rPr>
                <w:rFonts w:hint="eastAsia"/>
                <w:szCs w:val="18"/>
              </w:rPr>
              <w:t>,4</w:t>
            </w:r>
          </w:p>
        </w:tc>
        <w:tc>
          <w:tcPr>
            <w:tcW w:w="1134" w:type="dxa"/>
            <w:tcBorders>
              <w:left w:val="single" w:sz="4" w:space="0" w:color="auto"/>
              <w:bottom w:val="nil"/>
              <w:right w:val="single" w:sz="4" w:space="0" w:color="auto"/>
            </w:tcBorders>
          </w:tcPr>
          <w:p w14:paraId="5032B4CC" w14:textId="77777777" w:rsidR="00A76CF2" w:rsidRPr="00020619" w:rsidRDefault="00A76CF2" w:rsidP="00F2085B">
            <w:pPr>
              <w:pStyle w:val="TAC"/>
            </w:pPr>
            <w:r w:rsidRPr="00020619">
              <w:t>MHz</w:t>
            </w:r>
          </w:p>
        </w:tc>
        <w:tc>
          <w:tcPr>
            <w:tcW w:w="4655" w:type="dxa"/>
            <w:gridSpan w:val="7"/>
            <w:tcBorders>
              <w:left w:val="single" w:sz="4" w:space="0" w:color="auto"/>
              <w:bottom w:val="single" w:sz="4" w:space="0" w:color="auto"/>
              <w:right w:val="single" w:sz="4" w:space="0" w:color="auto"/>
            </w:tcBorders>
          </w:tcPr>
          <w:p w14:paraId="444EC90E" w14:textId="77777777" w:rsidR="00A76CF2" w:rsidRPr="00020619" w:rsidRDefault="00A76CF2" w:rsidP="00F2085B">
            <w:pPr>
              <w:pStyle w:val="TAC"/>
              <w:rPr>
                <w:szCs w:val="18"/>
              </w:rPr>
            </w:pPr>
            <w:r w:rsidRPr="00020619">
              <w:rPr>
                <w:szCs w:val="18"/>
              </w:rPr>
              <w:t xml:space="preserve">10: </w:t>
            </w:r>
            <w:proofErr w:type="spellStart"/>
            <w:r w:rsidRPr="00020619">
              <w:rPr>
                <w:szCs w:val="18"/>
              </w:rPr>
              <w:t>N</w:t>
            </w:r>
            <w:r w:rsidRPr="00020619">
              <w:rPr>
                <w:szCs w:val="18"/>
                <w:vertAlign w:val="subscript"/>
              </w:rPr>
              <w:t>RB,c</w:t>
            </w:r>
            <w:proofErr w:type="spellEnd"/>
            <w:r w:rsidRPr="00020619">
              <w:rPr>
                <w:szCs w:val="18"/>
              </w:rPr>
              <w:t xml:space="preserve"> = </w:t>
            </w:r>
            <w:r>
              <w:rPr>
                <w:szCs w:val="18"/>
              </w:rPr>
              <w:t>25</w:t>
            </w:r>
          </w:p>
        </w:tc>
      </w:tr>
      <w:tr w:rsidR="00A76CF2" w:rsidRPr="00020619" w14:paraId="5244B8EA" w14:textId="77777777" w:rsidTr="00F2085B">
        <w:trPr>
          <w:trHeight w:val="47"/>
          <w:jc w:val="center"/>
        </w:trPr>
        <w:tc>
          <w:tcPr>
            <w:tcW w:w="2263" w:type="dxa"/>
            <w:gridSpan w:val="2"/>
            <w:tcBorders>
              <w:top w:val="nil"/>
              <w:left w:val="single" w:sz="4" w:space="0" w:color="auto"/>
              <w:bottom w:val="nil"/>
              <w:right w:val="single" w:sz="4" w:space="0" w:color="auto"/>
            </w:tcBorders>
          </w:tcPr>
          <w:p w14:paraId="6B3B2BB9" w14:textId="77777777" w:rsidR="00A76CF2" w:rsidRPr="00020619" w:rsidRDefault="00A76CF2" w:rsidP="00F2085B">
            <w:pPr>
              <w:pStyle w:val="TAL"/>
            </w:pPr>
          </w:p>
        </w:tc>
        <w:tc>
          <w:tcPr>
            <w:tcW w:w="1542" w:type="dxa"/>
            <w:tcBorders>
              <w:left w:val="single" w:sz="4" w:space="0" w:color="auto"/>
              <w:bottom w:val="single" w:sz="4" w:space="0" w:color="auto"/>
              <w:right w:val="single" w:sz="4" w:space="0" w:color="auto"/>
            </w:tcBorders>
          </w:tcPr>
          <w:p w14:paraId="580950B1" w14:textId="77777777" w:rsidR="00A76CF2" w:rsidRPr="00020619" w:rsidRDefault="00A76CF2" w:rsidP="00F2085B">
            <w:pPr>
              <w:pStyle w:val="TAL"/>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tcPr>
          <w:p w14:paraId="78697322" w14:textId="77777777" w:rsidR="00A76CF2" w:rsidRPr="00020619" w:rsidRDefault="00A76CF2" w:rsidP="00F2085B">
            <w:pPr>
              <w:pStyle w:val="TAC"/>
            </w:pPr>
          </w:p>
        </w:tc>
        <w:tc>
          <w:tcPr>
            <w:tcW w:w="4655" w:type="dxa"/>
            <w:gridSpan w:val="7"/>
            <w:tcBorders>
              <w:left w:val="single" w:sz="4" w:space="0" w:color="auto"/>
              <w:bottom w:val="single" w:sz="4" w:space="0" w:color="auto"/>
              <w:right w:val="single" w:sz="4" w:space="0" w:color="auto"/>
            </w:tcBorders>
          </w:tcPr>
          <w:p w14:paraId="0072E195" w14:textId="77777777" w:rsidR="00A76CF2" w:rsidRPr="00020619" w:rsidRDefault="00A76CF2" w:rsidP="00F2085B">
            <w:pPr>
              <w:pStyle w:val="TAC"/>
              <w:rPr>
                <w:szCs w:val="18"/>
              </w:rPr>
            </w:pPr>
            <w:r w:rsidRPr="00020619">
              <w:rPr>
                <w:szCs w:val="18"/>
              </w:rPr>
              <w:t xml:space="preserve">10: </w:t>
            </w:r>
            <w:proofErr w:type="spellStart"/>
            <w:r w:rsidRPr="00020619">
              <w:rPr>
                <w:szCs w:val="18"/>
              </w:rPr>
              <w:t>N</w:t>
            </w:r>
            <w:r w:rsidRPr="00020619">
              <w:rPr>
                <w:szCs w:val="18"/>
                <w:vertAlign w:val="subscript"/>
              </w:rPr>
              <w:t>RB,c</w:t>
            </w:r>
            <w:proofErr w:type="spellEnd"/>
            <w:r w:rsidRPr="00020619">
              <w:rPr>
                <w:szCs w:val="18"/>
              </w:rPr>
              <w:t xml:space="preserve"> = </w:t>
            </w:r>
            <w:r>
              <w:rPr>
                <w:szCs w:val="18"/>
              </w:rPr>
              <w:t>25</w:t>
            </w:r>
          </w:p>
        </w:tc>
      </w:tr>
      <w:tr w:rsidR="00A76CF2" w:rsidRPr="00020619" w14:paraId="5E0CF61E" w14:textId="77777777" w:rsidTr="00F2085B">
        <w:trPr>
          <w:jc w:val="center"/>
        </w:trPr>
        <w:tc>
          <w:tcPr>
            <w:tcW w:w="2263" w:type="dxa"/>
            <w:gridSpan w:val="2"/>
            <w:tcBorders>
              <w:top w:val="nil"/>
              <w:left w:val="single" w:sz="4" w:space="0" w:color="auto"/>
              <w:bottom w:val="single" w:sz="4" w:space="0" w:color="auto"/>
              <w:right w:val="single" w:sz="4" w:space="0" w:color="auto"/>
            </w:tcBorders>
          </w:tcPr>
          <w:p w14:paraId="3176D428" w14:textId="77777777" w:rsidR="00A76CF2" w:rsidRPr="00020619" w:rsidRDefault="00A76CF2" w:rsidP="00F2085B">
            <w:pPr>
              <w:pStyle w:val="TAL"/>
            </w:pPr>
          </w:p>
        </w:tc>
        <w:tc>
          <w:tcPr>
            <w:tcW w:w="1542" w:type="dxa"/>
            <w:tcBorders>
              <w:left w:val="single" w:sz="4" w:space="0" w:color="auto"/>
              <w:bottom w:val="single" w:sz="4" w:space="0" w:color="auto"/>
              <w:right w:val="single" w:sz="4" w:space="0" w:color="auto"/>
            </w:tcBorders>
          </w:tcPr>
          <w:p w14:paraId="36B5DE18" w14:textId="77777777" w:rsidR="00A76CF2" w:rsidRPr="00020619" w:rsidRDefault="00A76CF2" w:rsidP="00F2085B">
            <w:pPr>
              <w:pStyle w:val="TAL"/>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tcPr>
          <w:p w14:paraId="7A161735" w14:textId="77777777" w:rsidR="00A76CF2" w:rsidRPr="00020619" w:rsidRDefault="00A76CF2" w:rsidP="00F2085B">
            <w:pPr>
              <w:pStyle w:val="TAC"/>
            </w:pPr>
          </w:p>
        </w:tc>
        <w:tc>
          <w:tcPr>
            <w:tcW w:w="4655" w:type="dxa"/>
            <w:gridSpan w:val="7"/>
            <w:tcBorders>
              <w:left w:val="single" w:sz="4" w:space="0" w:color="auto"/>
              <w:bottom w:val="single" w:sz="4" w:space="0" w:color="auto"/>
              <w:right w:val="single" w:sz="4" w:space="0" w:color="auto"/>
            </w:tcBorders>
          </w:tcPr>
          <w:p w14:paraId="3C8539F3" w14:textId="77777777" w:rsidR="00A76CF2" w:rsidRPr="00020619" w:rsidRDefault="00A76CF2" w:rsidP="00F2085B">
            <w:pPr>
              <w:pStyle w:val="TAC"/>
              <w:rPr>
                <w:szCs w:val="18"/>
              </w:rPr>
            </w:pPr>
            <w:r w:rsidRPr="00020619">
              <w:rPr>
                <w:szCs w:val="18"/>
              </w:rPr>
              <w:t xml:space="preserve">20: </w:t>
            </w:r>
            <w:proofErr w:type="spellStart"/>
            <w:r w:rsidRPr="00020619">
              <w:rPr>
                <w:szCs w:val="18"/>
              </w:rPr>
              <w:t>N</w:t>
            </w:r>
            <w:r w:rsidRPr="00020619">
              <w:rPr>
                <w:szCs w:val="18"/>
                <w:vertAlign w:val="subscript"/>
              </w:rPr>
              <w:t>RB,c</w:t>
            </w:r>
            <w:proofErr w:type="spellEnd"/>
            <w:r w:rsidRPr="00020619">
              <w:rPr>
                <w:szCs w:val="18"/>
              </w:rPr>
              <w:t xml:space="preserve"> = </w:t>
            </w:r>
            <w:r>
              <w:rPr>
                <w:szCs w:val="18"/>
              </w:rPr>
              <w:t>25</w:t>
            </w:r>
          </w:p>
        </w:tc>
      </w:tr>
      <w:tr w:rsidR="00A76CF2" w:rsidRPr="00020619" w14:paraId="16BA2986" w14:textId="77777777" w:rsidTr="00F2085B">
        <w:trPr>
          <w:jc w:val="center"/>
        </w:trPr>
        <w:tc>
          <w:tcPr>
            <w:tcW w:w="2263" w:type="dxa"/>
            <w:gridSpan w:val="2"/>
            <w:tcBorders>
              <w:left w:val="single" w:sz="4" w:space="0" w:color="auto"/>
              <w:bottom w:val="nil"/>
              <w:right w:val="single" w:sz="4" w:space="0" w:color="auto"/>
            </w:tcBorders>
          </w:tcPr>
          <w:p w14:paraId="324ACABF" w14:textId="77777777" w:rsidR="00A76CF2" w:rsidRPr="00020619" w:rsidRDefault="00A76CF2" w:rsidP="00F2085B">
            <w:pPr>
              <w:pStyle w:val="TAL"/>
            </w:pPr>
            <w:r w:rsidRPr="00020619">
              <w:t>TRS configuration</w:t>
            </w:r>
          </w:p>
        </w:tc>
        <w:tc>
          <w:tcPr>
            <w:tcW w:w="1542" w:type="dxa"/>
            <w:tcBorders>
              <w:left w:val="single" w:sz="4" w:space="0" w:color="auto"/>
              <w:bottom w:val="single" w:sz="4" w:space="0" w:color="auto"/>
              <w:right w:val="single" w:sz="4" w:space="0" w:color="auto"/>
            </w:tcBorders>
          </w:tcPr>
          <w:p w14:paraId="7A50BFCC" w14:textId="77777777" w:rsidR="00A76CF2" w:rsidRPr="00020619" w:rsidRDefault="00A76CF2" w:rsidP="00F2085B">
            <w:pPr>
              <w:pStyle w:val="TAL"/>
            </w:pPr>
            <w:r w:rsidRPr="00020619">
              <w:t>Config</w:t>
            </w:r>
            <w:r w:rsidRPr="00020619">
              <w:rPr>
                <w:szCs w:val="18"/>
              </w:rPr>
              <w:t xml:space="preserve"> 1</w:t>
            </w:r>
            <w:r w:rsidRPr="00020619">
              <w:rPr>
                <w:rFonts w:hint="eastAsia"/>
                <w:szCs w:val="18"/>
              </w:rPr>
              <w:t>,4</w:t>
            </w:r>
          </w:p>
        </w:tc>
        <w:tc>
          <w:tcPr>
            <w:tcW w:w="1134" w:type="dxa"/>
            <w:tcBorders>
              <w:left w:val="single" w:sz="4" w:space="0" w:color="auto"/>
              <w:bottom w:val="single" w:sz="4" w:space="0" w:color="auto"/>
              <w:right w:val="single" w:sz="4" w:space="0" w:color="auto"/>
            </w:tcBorders>
          </w:tcPr>
          <w:p w14:paraId="06DB0114" w14:textId="77777777" w:rsidR="00A76CF2" w:rsidRPr="00020619" w:rsidRDefault="00A76CF2" w:rsidP="00F2085B">
            <w:pPr>
              <w:pStyle w:val="TAC"/>
            </w:pPr>
          </w:p>
        </w:tc>
        <w:tc>
          <w:tcPr>
            <w:tcW w:w="4655" w:type="dxa"/>
            <w:gridSpan w:val="7"/>
            <w:tcBorders>
              <w:left w:val="single" w:sz="4" w:space="0" w:color="auto"/>
              <w:bottom w:val="single" w:sz="4" w:space="0" w:color="auto"/>
              <w:right w:val="single" w:sz="4" w:space="0" w:color="auto"/>
            </w:tcBorders>
          </w:tcPr>
          <w:p w14:paraId="1AC51B6F" w14:textId="77777777" w:rsidR="00A76CF2" w:rsidRPr="00020619" w:rsidRDefault="00A76CF2" w:rsidP="00F2085B">
            <w:pPr>
              <w:pStyle w:val="TAC"/>
              <w:rPr>
                <w:szCs w:val="18"/>
              </w:rPr>
            </w:pPr>
            <w:r w:rsidRPr="00020619">
              <w:t>TRS.1.1 FDD</w:t>
            </w:r>
          </w:p>
        </w:tc>
      </w:tr>
      <w:tr w:rsidR="00A76CF2" w:rsidRPr="00020619" w14:paraId="7C370A0B" w14:textId="77777777" w:rsidTr="00F2085B">
        <w:trPr>
          <w:jc w:val="center"/>
        </w:trPr>
        <w:tc>
          <w:tcPr>
            <w:tcW w:w="2263" w:type="dxa"/>
            <w:gridSpan w:val="2"/>
            <w:tcBorders>
              <w:top w:val="nil"/>
              <w:left w:val="single" w:sz="4" w:space="0" w:color="auto"/>
              <w:bottom w:val="nil"/>
              <w:right w:val="single" w:sz="4" w:space="0" w:color="auto"/>
            </w:tcBorders>
          </w:tcPr>
          <w:p w14:paraId="7ED7B5FE" w14:textId="77777777" w:rsidR="00A76CF2" w:rsidRPr="00020619" w:rsidRDefault="00A76CF2" w:rsidP="00F2085B">
            <w:pPr>
              <w:pStyle w:val="TAL"/>
            </w:pPr>
          </w:p>
        </w:tc>
        <w:tc>
          <w:tcPr>
            <w:tcW w:w="1542" w:type="dxa"/>
            <w:tcBorders>
              <w:left w:val="single" w:sz="4" w:space="0" w:color="auto"/>
              <w:bottom w:val="single" w:sz="4" w:space="0" w:color="auto"/>
              <w:right w:val="single" w:sz="4" w:space="0" w:color="auto"/>
            </w:tcBorders>
          </w:tcPr>
          <w:p w14:paraId="346DD9F2" w14:textId="77777777" w:rsidR="00A76CF2" w:rsidRPr="00020619" w:rsidRDefault="00A76CF2" w:rsidP="00F2085B">
            <w:pPr>
              <w:pStyle w:val="TAL"/>
            </w:pPr>
            <w:r w:rsidRPr="00020619">
              <w:t>Config</w:t>
            </w:r>
            <w:r w:rsidRPr="00020619">
              <w:rPr>
                <w:szCs w:val="18"/>
              </w:rPr>
              <w:t xml:space="preserve"> 2</w:t>
            </w:r>
          </w:p>
        </w:tc>
        <w:tc>
          <w:tcPr>
            <w:tcW w:w="1134" w:type="dxa"/>
            <w:tcBorders>
              <w:left w:val="single" w:sz="4" w:space="0" w:color="auto"/>
              <w:bottom w:val="single" w:sz="4" w:space="0" w:color="auto"/>
              <w:right w:val="single" w:sz="4" w:space="0" w:color="auto"/>
            </w:tcBorders>
          </w:tcPr>
          <w:p w14:paraId="754ED860" w14:textId="77777777" w:rsidR="00A76CF2" w:rsidRPr="00020619" w:rsidRDefault="00A76CF2" w:rsidP="00F2085B">
            <w:pPr>
              <w:pStyle w:val="TAC"/>
            </w:pPr>
          </w:p>
        </w:tc>
        <w:tc>
          <w:tcPr>
            <w:tcW w:w="4655" w:type="dxa"/>
            <w:gridSpan w:val="7"/>
            <w:tcBorders>
              <w:left w:val="single" w:sz="4" w:space="0" w:color="auto"/>
              <w:bottom w:val="single" w:sz="4" w:space="0" w:color="auto"/>
              <w:right w:val="single" w:sz="4" w:space="0" w:color="auto"/>
            </w:tcBorders>
          </w:tcPr>
          <w:p w14:paraId="6CCFD54E" w14:textId="77777777" w:rsidR="00A76CF2" w:rsidRPr="00020619" w:rsidRDefault="00A76CF2" w:rsidP="00F2085B">
            <w:pPr>
              <w:pStyle w:val="TAC"/>
              <w:rPr>
                <w:szCs w:val="18"/>
              </w:rPr>
            </w:pPr>
            <w:r w:rsidRPr="00020619">
              <w:t>TRS.1.1 TDD</w:t>
            </w:r>
          </w:p>
        </w:tc>
      </w:tr>
      <w:tr w:rsidR="00A76CF2" w:rsidRPr="00020619" w14:paraId="04FF8EB2" w14:textId="77777777" w:rsidTr="00F2085B">
        <w:trPr>
          <w:jc w:val="center"/>
        </w:trPr>
        <w:tc>
          <w:tcPr>
            <w:tcW w:w="2263" w:type="dxa"/>
            <w:gridSpan w:val="2"/>
            <w:tcBorders>
              <w:top w:val="nil"/>
              <w:left w:val="single" w:sz="4" w:space="0" w:color="auto"/>
              <w:bottom w:val="single" w:sz="4" w:space="0" w:color="auto"/>
              <w:right w:val="single" w:sz="4" w:space="0" w:color="auto"/>
            </w:tcBorders>
          </w:tcPr>
          <w:p w14:paraId="668939CF" w14:textId="77777777" w:rsidR="00A76CF2" w:rsidRPr="00020619" w:rsidRDefault="00A76CF2" w:rsidP="00F2085B">
            <w:pPr>
              <w:pStyle w:val="TAL"/>
            </w:pPr>
          </w:p>
        </w:tc>
        <w:tc>
          <w:tcPr>
            <w:tcW w:w="1542" w:type="dxa"/>
            <w:tcBorders>
              <w:left w:val="single" w:sz="4" w:space="0" w:color="auto"/>
              <w:bottom w:val="single" w:sz="4" w:space="0" w:color="auto"/>
              <w:right w:val="single" w:sz="4" w:space="0" w:color="auto"/>
            </w:tcBorders>
          </w:tcPr>
          <w:p w14:paraId="397BB71B" w14:textId="77777777" w:rsidR="00A76CF2" w:rsidRPr="00020619" w:rsidRDefault="00A76CF2" w:rsidP="00F2085B">
            <w:pPr>
              <w:pStyle w:val="TAL"/>
            </w:pPr>
            <w:r w:rsidRPr="00020619">
              <w:t>Config</w:t>
            </w:r>
            <w:r w:rsidRPr="00020619">
              <w:rPr>
                <w:szCs w:val="18"/>
              </w:rPr>
              <w:t xml:space="preserve"> 3</w:t>
            </w:r>
          </w:p>
        </w:tc>
        <w:tc>
          <w:tcPr>
            <w:tcW w:w="1134" w:type="dxa"/>
            <w:tcBorders>
              <w:left w:val="single" w:sz="4" w:space="0" w:color="auto"/>
              <w:bottom w:val="single" w:sz="4" w:space="0" w:color="auto"/>
              <w:right w:val="single" w:sz="4" w:space="0" w:color="auto"/>
            </w:tcBorders>
          </w:tcPr>
          <w:p w14:paraId="5A2C58C7" w14:textId="77777777" w:rsidR="00A76CF2" w:rsidRPr="00020619" w:rsidRDefault="00A76CF2" w:rsidP="00F2085B">
            <w:pPr>
              <w:pStyle w:val="TAC"/>
            </w:pPr>
          </w:p>
        </w:tc>
        <w:tc>
          <w:tcPr>
            <w:tcW w:w="4655" w:type="dxa"/>
            <w:gridSpan w:val="7"/>
            <w:tcBorders>
              <w:left w:val="single" w:sz="4" w:space="0" w:color="auto"/>
              <w:bottom w:val="single" w:sz="4" w:space="0" w:color="auto"/>
              <w:right w:val="single" w:sz="4" w:space="0" w:color="auto"/>
            </w:tcBorders>
          </w:tcPr>
          <w:p w14:paraId="7256BF8E" w14:textId="77777777" w:rsidR="00A76CF2" w:rsidRPr="00020619" w:rsidRDefault="00A76CF2" w:rsidP="00F2085B">
            <w:pPr>
              <w:pStyle w:val="TAC"/>
              <w:rPr>
                <w:szCs w:val="18"/>
              </w:rPr>
            </w:pPr>
            <w:r w:rsidRPr="00020619">
              <w:t>TRS.1.2 TDD</w:t>
            </w:r>
          </w:p>
        </w:tc>
      </w:tr>
      <w:tr w:rsidR="00A76CF2" w:rsidRPr="00020619" w14:paraId="0B6A883E" w14:textId="77777777" w:rsidTr="00F2085B">
        <w:trPr>
          <w:jc w:val="center"/>
        </w:trPr>
        <w:tc>
          <w:tcPr>
            <w:tcW w:w="3805" w:type="dxa"/>
            <w:gridSpan w:val="3"/>
            <w:tcBorders>
              <w:left w:val="single" w:sz="4" w:space="0" w:color="auto"/>
              <w:bottom w:val="single" w:sz="4" w:space="0" w:color="auto"/>
              <w:right w:val="single" w:sz="4" w:space="0" w:color="auto"/>
            </w:tcBorders>
          </w:tcPr>
          <w:p w14:paraId="5B11E98D" w14:textId="77777777" w:rsidR="00A76CF2" w:rsidRPr="00020619" w:rsidRDefault="00A76CF2" w:rsidP="00F2085B">
            <w:pPr>
              <w:pStyle w:val="TAL"/>
            </w:pPr>
            <w:r w:rsidRPr="00020619">
              <w:t>DR</w:t>
            </w:r>
            <w:r>
              <w:t>X</w:t>
            </w:r>
            <w:r w:rsidRPr="00020619">
              <w:t xml:space="preserve"> Cycle</w:t>
            </w:r>
          </w:p>
        </w:tc>
        <w:tc>
          <w:tcPr>
            <w:tcW w:w="1134" w:type="dxa"/>
            <w:tcBorders>
              <w:left w:val="single" w:sz="4" w:space="0" w:color="auto"/>
              <w:bottom w:val="single" w:sz="4" w:space="0" w:color="auto"/>
              <w:right w:val="single" w:sz="4" w:space="0" w:color="auto"/>
            </w:tcBorders>
          </w:tcPr>
          <w:p w14:paraId="5939AA7A" w14:textId="77777777" w:rsidR="00A76CF2" w:rsidRPr="00020619" w:rsidRDefault="00A76CF2" w:rsidP="00F2085B">
            <w:pPr>
              <w:pStyle w:val="TAC"/>
            </w:pPr>
            <w:proofErr w:type="spellStart"/>
            <w:r w:rsidRPr="00020619">
              <w:t>ms</w:t>
            </w:r>
            <w:proofErr w:type="spellEnd"/>
          </w:p>
        </w:tc>
        <w:tc>
          <w:tcPr>
            <w:tcW w:w="4655" w:type="dxa"/>
            <w:gridSpan w:val="7"/>
            <w:tcBorders>
              <w:left w:val="single" w:sz="4" w:space="0" w:color="auto"/>
              <w:bottom w:val="single" w:sz="4" w:space="0" w:color="auto"/>
              <w:right w:val="single" w:sz="4" w:space="0" w:color="auto"/>
            </w:tcBorders>
          </w:tcPr>
          <w:p w14:paraId="144DE583" w14:textId="77777777" w:rsidR="00A76CF2" w:rsidRPr="00020619" w:rsidRDefault="00A76CF2" w:rsidP="00F2085B">
            <w:pPr>
              <w:pStyle w:val="TAC"/>
            </w:pPr>
            <w:r w:rsidRPr="00020619">
              <w:t>Not Applicable</w:t>
            </w:r>
          </w:p>
        </w:tc>
      </w:tr>
      <w:tr w:rsidR="00A76CF2" w:rsidRPr="00020619" w14:paraId="4D922307" w14:textId="77777777" w:rsidTr="00F2085B">
        <w:trPr>
          <w:jc w:val="center"/>
        </w:trPr>
        <w:tc>
          <w:tcPr>
            <w:tcW w:w="2263" w:type="dxa"/>
            <w:gridSpan w:val="2"/>
            <w:tcBorders>
              <w:top w:val="single" w:sz="4" w:space="0" w:color="auto"/>
              <w:left w:val="single" w:sz="4" w:space="0" w:color="auto"/>
              <w:bottom w:val="nil"/>
              <w:right w:val="single" w:sz="4" w:space="0" w:color="auto"/>
            </w:tcBorders>
            <w:hideMark/>
          </w:tcPr>
          <w:p w14:paraId="10F9681A" w14:textId="77777777" w:rsidR="00A76CF2" w:rsidRPr="00020619" w:rsidRDefault="00A76CF2" w:rsidP="00F2085B">
            <w:pPr>
              <w:pStyle w:val="TAL"/>
            </w:pPr>
            <w:r w:rsidRPr="00020619">
              <w:t xml:space="preserve">PDSCH Reference measurement channel </w:t>
            </w:r>
          </w:p>
        </w:tc>
        <w:tc>
          <w:tcPr>
            <w:tcW w:w="1542" w:type="dxa"/>
            <w:tcBorders>
              <w:top w:val="single" w:sz="4" w:space="0" w:color="auto"/>
              <w:left w:val="single" w:sz="4" w:space="0" w:color="auto"/>
              <w:right w:val="single" w:sz="4" w:space="0" w:color="auto"/>
            </w:tcBorders>
          </w:tcPr>
          <w:p w14:paraId="4B1B5C0D" w14:textId="77777777" w:rsidR="00A76CF2" w:rsidRPr="00020619" w:rsidRDefault="00A76CF2" w:rsidP="00F2085B">
            <w:pPr>
              <w:pStyle w:val="TAL"/>
            </w:pPr>
            <w:r w:rsidRPr="00020619">
              <w:t>Config</w:t>
            </w:r>
            <w:r w:rsidRPr="00020619">
              <w:rPr>
                <w:szCs w:val="18"/>
              </w:rPr>
              <w:t xml:space="preserve"> 1</w:t>
            </w:r>
            <w:r w:rsidRPr="00020619">
              <w:rPr>
                <w:rFonts w:hint="eastAsia"/>
                <w:szCs w:val="18"/>
              </w:rPr>
              <w:t>,4</w:t>
            </w:r>
          </w:p>
        </w:tc>
        <w:tc>
          <w:tcPr>
            <w:tcW w:w="1134" w:type="dxa"/>
            <w:tcBorders>
              <w:top w:val="single" w:sz="4" w:space="0" w:color="auto"/>
              <w:left w:val="single" w:sz="4" w:space="0" w:color="auto"/>
              <w:bottom w:val="nil"/>
              <w:right w:val="single" w:sz="4" w:space="0" w:color="auto"/>
            </w:tcBorders>
          </w:tcPr>
          <w:p w14:paraId="73A737CF" w14:textId="77777777" w:rsidR="00A76CF2" w:rsidRPr="00020619" w:rsidRDefault="00A76CF2" w:rsidP="00F2085B">
            <w:pPr>
              <w:pStyle w:val="TAC"/>
            </w:pPr>
          </w:p>
        </w:tc>
        <w:tc>
          <w:tcPr>
            <w:tcW w:w="4655" w:type="dxa"/>
            <w:gridSpan w:val="7"/>
            <w:tcBorders>
              <w:top w:val="single" w:sz="4" w:space="0" w:color="auto"/>
              <w:left w:val="single" w:sz="4" w:space="0" w:color="auto"/>
              <w:right w:val="single" w:sz="4" w:space="0" w:color="auto"/>
            </w:tcBorders>
            <w:hideMark/>
          </w:tcPr>
          <w:p w14:paraId="7114FF46" w14:textId="77777777" w:rsidR="00A76CF2" w:rsidRPr="00020619" w:rsidRDefault="00A76CF2" w:rsidP="00F2085B">
            <w:pPr>
              <w:pStyle w:val="TAC"/>
              <w:rPr>
                <w:szCs w:val="18"/>
              </w:rPr>
            </w:pPr>
            <w:r w:rsidRPr="00020619">
              <w:rPr>
                <w:szCs w:val="18"/>
              </w:rPr>
              <w:t>SR.1.1 FDD</w:t>
            </w:r>
          </w:p>
        </w:tc>
      </w:tr>
      <w:tr w:rsidR="00A76CF2" w:rsidRPr="00020619" w14:paraId="3DB00B02" w14:textId="77777777" w:rsidTr="00F2085B">
        <w:trPr>
          <w:jc w:val="center"/>
        </w:trPr>
        <w:tc>
          <w:tcPr>
            <w:tcW w:w="2263" w:type="dxa"/>
            <w:gridSpan w:val="2"/>
            <w:tcBorders>
              <w:top w:val="nil"/>
              <w:left w:val="single" w:sz="4" w:space="0" w:color="auto"/>
              <w:bottom w:val="nil"/>
              <w:right w:val="single" w:sz="4" w:space="0" w:color="auto"/>
            </w:tcBorders>
          </w:tcPr>
          <w:p w14:paraId="7A56B475" w14:textId="77777777" w:rsidR="00A76CF2" w:rsidRPr="00020619" w:rsidRDefault="00A76CF2" w:rsidP="00F2085B">
            <w:pPr>
              <w:pStyle w:val="TAL"/>
            </w:pPr>
          </w:p>
        </w:tc>
        <w:tc>
          <w:tcPr>
            <w:tcW w:w="1542" w:type="dxa"/>
            <w:tcBorders>
              <w:left w:val="single" w:sz="4" w:space="0" w:color="auto"/>
              <w:right w:val="single" w:sz="4" w:space="0" w:color="auto"/>
            </w:tcBorders>
          </w:tcPr>
          <w:p w14:paraId="6B55E270" w14:textId="77777777" w:rsidR="00A76CF2" w:rsidRPr="00020619" w:rsidRDefault="00A76CF2" w:rsidP="00F2085B">
            <w:pPr>
              <w:pStyle w:val="TAL"/>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tcPr>
          <w:p w14:paraId="58DCDF4B" w14:textId="77777777" w:rsidR="00A76CF2" w:rsidRPr="00020619" w:rsidRDefault="00A76CF2" w:rsidP="00F2085B">
            <w:pPr>
              <w:pStyle w:val="TAC"/>
            </w:pPr>
          </w:p>
        </w:tc>
        <w:tc>
          <w:tcPr>
            <w:tcW w:w="4655" w:type="dxa"/>
            <w:gridSpan w:val="7"/>
            <w:tcBorders>
              <w:left w:val="single" w:sz="4" w:space="0" w:color="auto"/>
              <w:right w:val="single" w:sz="4" w:space="0" w:color="auto"/>
            </w:tcBorders>
          </w:tcPr>
          <w:p w14:paraId="2C6F1CC9" w14:textId="77777777" w:rsidR="00A76CF2" w:rsidRPr="00020619" w:rsidRDefault="00A76CF2" w:rsidP="00F2085B">
            <w:pPr>
              <w:pStyle w:val="TAC"/>
              <w:rPr>
                <w:szCs w:val="18"/>
              </w:rPr>
            </w:pPr>
            <w:r w:rsidRPr="00020619">
              <w:rPr>
                <w:szCs w:val="18"/>
              </w:rPr>
              <w:t>SR.1.1 TDD</w:t>
            </w:r>
          </w:p>
        </w:tc>
      </w:tr>
      <w:tr w:rsidR="00A76CF2" w:rsidRPr="00020619" w14:paraId="2C3A59D4" w14:textId="77777777" w:rsidTr="00F2085B">
        <w:trPr>
          <w:jc w:val="center"/>
        </w:trPr>
        <w:tc>
          <w:tcPr>
            <w:tcW w:w="2263" w:type="dxa"/>
            <w:gridSpan w:val="2"/>
            <w:tcBorders>
              <w:top w:val="nil"/>
              <w:left w:val="single" w:sz="4" w:space="0" w:color="auto"/>
              <w:bottom w:val="single" w:sz="4" w:space="0" w:color="auto"/>
              <w:right w:val="single" w:sz="4" w:space="0" w:color="auto"/>
            </w:tcBorders>
          </w:tcPr>
          <w:p w14:paraId="25A32A37" w14:textId="77777777" w:rsidR="00A76CF2" w:rsidRPr="00020619" w:rsidRDefault="00A76CF2" w:rsidP="00F2085B">
            <w:pPr>
              <w:pStyle w:val="TAL"/>
            </w:pPr>
          </w:p>
        </w:tc>
        <w:tc>
          <w:tcPr>
            <w:tcW w:w="1542" w:type="dxa"/>
            <w:tcBorders>
              <w:left w:val="single" w:sz="4" w:space="0" w:color="auto"/>
              <w:bottom w:val="single" w:sz="4" w:space="0" w:color="auto"/>
              <w:right w:val="single" w:sz="4" w:space="0" w:color="auto"/>
            </w:tcBorders>
          </w:tcPr>
          <w:p w14:paraId="7F973553" w14:textId="77777777" w:rsidR="00A76CF2" w:rsidRPr="00020619" w:rsidRDefault="00A76CF2" w:rsidP="00F2085B">
            <w:pPr>
              <w:pStyle w:val="TAL"/>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tcPr>
          <w:p w14:paraId="66E5BDF1" w14:textId="77777777" w:rsidR="00A76CF2" w:rsidRPr="00020619" w:rsidRDefault="00A76CF2" w:rsidP="00F2085B">
            <w:pPr>
              <w:pStyle w:val="TAC"/>
            </w:pPr>
          </w:p>
        </w:tc>
        <w:tc>
          <w:tcPr>
            <w:tcW w:w="4655" w:type="dxa"/>
            <w:gridSpan w:val="7"/>
            <w:tcBorders>
              <w:left w:val="single" w:sz="4" w:space="0" w:color="auto"/>
              <w:bottom w:val="single" w:sz="4" w:space="0" w:color="auto"/>
              <w:right w:val="single" w:sz="4" w:space="0" w:color="auto"/>
            </w:tcBorders>
          </w:tcPr>
          <w:p w14:paraId="16B4AC15" w14:textId="77777777" w:rsidR="00A76CF2" w:rsidRPr="00020619" w:rsidRDefault="00A76CF2" w:rsidP="00F2085B">
            <w:pPr>
              <w:pStyle w:val="TAC"/>
              <w:rPr>
                <w:szCs w:val="18"/>
              </w:rPr>
            </w:pPr>
            <w:r w:rsidRPr="00020619">
              <w:rPr>
                <w:szCs w:val="18"/>
              </w:rPr>
              <w:t>SR</w:t>
            </w:r>
            <w:r>
              <w:rPr>
                <w:szCs w:val="18"/>
              </w:rPr>
              <w:t>.</w:t>
            </w:r>
            <w:r w:rsidRPr="00020619">
              <w:rPr>
                <w:szCs w:val="18"/>
              </w:rPr>
              <w:t>2.1 TDD</w:t>
            </w:r>
          </w:p>
        </w:tc>
      </w:tr>
      <w:tr w:rsidR="00A76CF2" w:rsidRPr="00020619" w14:paraId="2A610A42" w14:textId="77777777" w:rsidTr="00F2085B">
        <w:trPr>
          <w:jc w:val="center"/>
        </w:trPr>
        <w:tc>
          <w:tcPr>
            <w:tcW w:w="2263" w:type="dxa"/>
            <w:gridSpan w:val="2"/>
            <w:tcBorders>
              <w:top w:val="single" w:sz="4" w:space="0" w:color="auto"/>
              <w:left w:val="single" w:sz="4" w:space="0" w:color="auto"/>
              <w:bottom w:val="nil"/>
              <w:right w:val="single" w:sz="4" w:space="0" w:color="auto"/>
            </w:tcBorders>
          </w:tcPr>
          <w:p w14:paraId="5594D655" w14:textId="77777777" w:rsidR="00A76CF2" w:rsidRPr="00020619" w:rsidRDefault="00A76CF2" w:rsidP="00F2085B">
            <w:pPr>
              <w:pStyle w:val="TAL"/>
            </w:pPr>
            <w:r w:rsidRPr="00020619">
              <w:rPr>
                <w:rFonts w:cs="v5.0.0"/>
              </w:rPr>
              <w:t>CORESET Reference Channel</w:t>
            </w:r>
          </w:p>
        </w:tc>
        <w:tc>
          <w:tcPr>
            <w:tcW w:w="1542" w:type="dxa"/>
            <w:tcBorders>
              <w:top w:val="single" w:sz="4" w:space="0" w:color="auto"/>
              <w:left w:val="single" w:sz="4" w:space="0" w:color="auto"/>
              <w:right w:val="single" w:sz="4" w:space="0" w:color="auto"/>
            </w:tcBorders>
          </w:tcPr>
          <w:p w14:paraId="49EF5D2F" w14:textId="77777777" w:rsidR="00A76CF2" w:rsidRPr="00020619" w:rsidRDefault="00A76CF2" w:rsidP="00F2085B">
            <w:pPr>
              <w:pStyle w:val="TAL"/>
            </w:pPr>
            <w:r w:rsidRPr="00020619">
              <w:t>Config</w:t>
            </w:r>
            <w:r w:rsidRPr="00020619">
              <w:rPr>
                <w:szCs w:val="18"/>
              </w:rPr>
              <w:t xml:space="preserve"> 1</w:t>
            </w:r>
            <w:r w:rsidRPr="00020619">
              <w:rPr>
                <w:rFonts w:hint="eastAsia"/>
                <w:szCs w:val="18"/>
              </w:rPr>
              <w:t>,4</w:t>
            </w:r>
          </w:p>
        </w:tc>
        <w:tc>
          <w:tcPr>
            <w:tcW w:w="1134" w:type="dxa"/>
            <w:tcBorders>
              <w:top w:val="single" w:sz="4" w:space="0" w:color="auto"/>
              <w:left w:val="single" w:sz="4" w:space="0" w:color="auto"/>
              <w:bottom w:val="nil"/>
              <w:right w:val="single" w:sz="4" w:space="0" w:color="auto"/>
            </w:tcBorders>
          </w:tcPr>
          <w:p w14:paraId="7ED6B9E6" w14:textId="77777777" w:rsidR="00A76CF2" w:rsidRPr="00020619" w:rsidRDefault="00A76CF2" w:rsidP="00F2085B">
            <w:pPr>
              <w:pStyle w:val="TAC"/>
            </w:pPr>
          </w:p>
        </w:tc>
        <w:tc>
          <w:tcPr>
            <w:tcW w:w="4655" w:type="dxa"/>
            <w:gridSpan w:val="7"/>
            <w:tcBorders>
              <w:top w:val="single" w:sz="4" w:space="0" w:color="auto"/>
              <w:left w:val="single" w:sz="4" w:space="0" w:color="auto"/>
              <w:bottom w:val="single" w:sz="4" w:space="0" w:color="auto"/>
              <w:right w:val="single" w:sz="4" w:space="0" w:color="auto"/>
            </w:tcBorders>
          </w:tcPr>
          <w:p w14:paraId="0EA6A6FE" w14:textId="77777777" w:rsidR="00A76CF2" w:rsidRPr="00020619" w:rsidRDefault="00A76CF2" w:rsidP="00F2085B">
            <w:pPr>
              <w:pStyle w:val="TAC"/>
              <w:rPr>
                <w:szCs w:val="18"/>
              </w:rPr>
            </w:pPr>
            <w:r w:rsidRPr="00020619">
              <w:rPr>
                <w:szCs w:val="18"/>
              </w:rPr>
              <w:t>CR.1.1 FDD</w:t>
            </w:r>
          </w:p>
        </w:tc>
      </w:tr>
      <w:tr w:rsidR="00A76CF2" w:rsidRPr="00020619" w14:paraId="6AD0411C" w14:textId="77777777" w:rsidTr="00F2085B">
        <w:trPr>
          <w:jc w:val="center"/>
        </w:trPr>
        <w:tc>
          <w:tcPr>
            <w:tcW w:w="2263" w:type="dxa"/>
            <w:gridSpan w:val="2"/>
            <w:tcBorders>
              <w:top w:val="nil"/>
              <w:left w:val="single" w:sz="4" w:space="0" w:color="auto"/>
              <w:bottom w:val="nil"/>
              <w:right w:val="single" w:sz="4" w:space="0" w:color="auto"/>
            </w:tcBorders>
          </w:tcPr>
          <w:p w14:paraId="67D3515A" w14:textId="77777777" w:rsidR="00A76CF2" w:rsidRPr="00020619" w:rsidRDefault="00A76CF2" w:rsidP="00F2085B">
            <w:pPr>
              <w:pStyle w:val="TAL"/>
              <w:rPr>
                <w:rFonts w:cs="v5.0.0"/>
              </w:rPr>
            </w:pPr>
          </w:p>
        </w:tc>
        <w:tc>
          <w:tcPr>
            <w:tcW w:w="1542" w:type="dxa"/>
            <w:tcBorders>
              <w:left w:val="single" w:sz="4" w:space="0" w:color="auto"/>
              <w:right w:val="single" w:sz="4" w:space="0" w:color="auto"/>
            </w:tcBorders>
          </w:tcPr>
          <w:p w14:paraId="30E4DF8F" w14:textId="77777777" w:rsidR="00A76CF2" w:rsidRPr="00020619" w:rsidRDefault="00A76CF2" w:rsidP="00F2085B">
            <w:pPr>
              <w:pStyle w:val="TAL"/>
              <w:rPr>
                <w:rFonts w:cs="v5.0.0"/>
              </w:rPr>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tcPr>
          <w:p w14:paraId="57614013" w14:textId="77777777" w:rsidR="00A76CF2" w:rsidRPr="00020619" w:rsidRDefault="00A76CF2" w:rsidP="00F2085B">
            <w:pPr>
              <w:pStyle w:val="TAC"/>
            </w:pPr>
          </w:p>
        </w:tc>
        <w:tc>
          <w:tcPr>
            <w:tcW w:w="4655" w:type="dxa"/>
            <w:gridSpan w:val="7"/>
            <w:tcBorders>
              <w:top w:val="single" w:sz="4" w:space="0" w:color="auto"/>
              <w:left w:val="single" w:sz="4" w:space="0" w:color="auto"/>
              <w:bottom w:val="single" w:sz="4" w:space="0" w:color="auto"/>
              <w:right w:val="single" w:sz="4" w:space="0" w:color="auto"/>
            </w:tcBorders>
          </w:tcPr>
          <w:p w14:paraId="48E3EB8C" w14:textId="77777777" w:rsidR="00A76CF2" w:rsidRPr="00020619" w:rsidRDefault="00A76CF2" w:rsidP="00F2085B">
            <w:pPr>
              <w:pStyle w:val="TAC"/>
              <w:rPr>
                <w:szCs w:val="18"/>
              </w:rPr>
            </w:pPr>
            <w:r w:rsidRPr="00020619">
              <w:rPr>
                <w:szCs w:val="18"/>
              </w:rPr>
              <w:t>CR.1.1 TDD</w:t>
            </w:r>
          </w:p>
        </w:tc>
      </w:tr>
      <w:tr w:rsidR="00A76CF2" w:rsidRPr="00020619" w14:paraId="5F8A5E2C" w14:textId="77777777" w:rsidTr="00F2085B">
        <w:trPr>
          <w:jc w:val="center"/>
        </w:trPr>
        <w:tc>
          <w:tcPr>
            <w:tcW w:w="2263" w:type="dxa"/>
            <w:gridSpan w:val="2"/>
            <w:tcBorders>
              <w:top w:val="nil"/>
              <w:left w:val="single" w:sz="4" w:space="0" w:color="auto"/>
              <w:bottom w:val="single" w:sz="4" w:space="0" w:color="auto"/>
              <w:right w:val="single" w:sz="4" w:space="0" w:color="auto"/>
            </w:tcBorders>
          </w:tcPr>
          <w:p w14:paraId="525EB48D" w14:textId="77777777" w:rsidR="00A76CF2" w:rsidRPr="00020619" w:rsidRDefault="00A76CF2" w:rsidP="00F2085B">
            <w:pPr>
              <w:pStyle w:val="TAL"/>
              <w:rPr>
                <w:rFonts w:cs="v5.0.0"/>
              </w:rPr>
            </w:pPr>
          </w:p>
        </w:tc>
        <w:tc>
          <w:tcPr>
            <w:tcW w:w="1542" w:type="dxa"/>
            <w:tcBorders>
              <w:left w:val="single" w:sz="4" w:space="0" w:color="auto"/>
              <w:bottom w:val="single" w:sz="4" w:space="0" w:color="auto"/>
              <w:right w:val="single" w:sz="4" w:space="0" w:color="auto"/>
            </w:tcBorders>
          </w:tcPr>
          <w:p w14:paraId="164155EC" w14:textId="77777777" w:rsidR="00A76CF2" w:rsidRPr="00020619" w:rsidRDefault="00A76CF2" w:rsidP="00F2085B">
            <w:pPr>
              <w:pStyle w:val="TAL"/>
              <w:rPr>
                <w:rFonts w:cs="v5.0.0"/>
              </w:rPr>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tcPr>
          <w:p w14:paraId="638A0A43" w14:textId="77777777" w:rsidR="00A76CF2" w:rsidRPr="00020619" w:rsidRDefault="00A76CF2" w:rsidP="00F2085B">
            <w:pPr>
              <w:pStyle w:val="TAC"/>
            </w:pPr>
          </w:p>
        </w:tc>
        <w:tc>
          <w:tcPr>
            <w:tcW w:w="4655" w:type="dxa"/>
            <w:gridSpan w:val="7"/>
            <w:tcBorders>
              <w:top w:val="single" w:sz="4" w:space="0" w:color="auto"/>
              <w:left w:val="single" w:sz="4" w:space="0" w:color="auto"/>
              <w:bottom w:val="single" w:sz="4" w:space="0" w:color="auto"/>
              <w:right w:val="single" w:sz="4" w:space="0" w:color="auto"/>
            </w:tcBorders>
          </w:tcPr>
          <w:p w14:paraId="41B889C7" w14:textId="77777777" w:rsidR="00A76CF2" w:rsidRPr="00020619" w:rsidRDefault="00A76CF2" w:rsidP="00F2085B">
            <w:pPr>
              <w:pStyle w:val="TAC"/>
              <w:rPr>
                <w:szCs w:val="18"/>
              </w:rPr>
            </w:pPr>
            <w:r w:rsidRPr="00020619">
              <w:rPr>
                <w:szCs w:val="18"/>
              </w:rPr>
              <w:t>CR</w:t>
            </w:r>
            <w:r>
              <w:rPr>
                <w:szCs w:val="18"/>
              </w:rPr>
              <w:t>.</w:t>
            </w:r>
            <w:r w:rsidRPr="00020619">
              <w:rPr>
                <w:szCs w:val="18"/>
              </w:rPr>
              <w:t>2.1 TDD</w:t>
            </w:r>
          </w:p>
        </w:tc>
      </w:tr>
      <w:tr w:rsidR="00A76CF2" w:rsidRPr="00020619" w14:paraId="2C2A811A" w14:textId="77777777" w:rsidTr="00F2085B">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A4BB7BE" w14:textId="77777777" w:rsidR="00A76CF2" w:rsidRPr="00020619" w:rsidRDefault="00A76CF2" w:rsidP="00F2085B">
            <w:pPr>
              <w:pStyle w:val="TAL"/>
            </w:pPr>
            <w:r w:rsidRPr="00020619">
              <w:t>OCNG Patterns</w:t>
            </w:r>
          </w:p>
        </w:tc>
        <w:tc>
          <w:tcPr>
            <w:tcW w:w="1134" w:type="dxa"/>
            <w:tcBorders>
              <w:top w:val="single" w:sz="4" w:space="0" w:color="auto"/>
              <w:left w:val="single" w:sz="4" w:space="0" w:color="auto"/>
              <w:bottom w:val="single" w:sz="4" w:space="0" w:color="auto"/>
              <w:right w:val="single" w:sz="4" w:space="0" w:color="auto"/>
            </w:tcBorders>
          </w:tcPr>
          <w:p w14:paraId="25D4D43C" w14:textId="77777777" w:rsidR="00A76CF2" w:rsidRPr="00020619" w:rsidRDefault="00A76CF2" w:rsidP="00F2085B">
            <w:pPr>
              <w:pStyle w:val="TAC"/>
            </w:pPr>
          </w:p>
        </w:tc>
        <w:tc>
          <w:tcPr>
            <w:tcW w:w="4655" w:type="dxa"/>
            <w:gridSpan w:val="7"/>
            <w:tcBorders>
              <w:top w:val="single" w:sz="4" w:space="0" w:color="auto"/>
              <w:left w:val="single" w:sz="4" w:space="0" w:color="auto"/>
              <w:bottom w:val="single" w:sz="4" w:space="0" w:color="auto"/>
              <w:right w:val="single" w:sz="4" w:space="0" w:color="auto"/>
            </w:tcBorders>
            <w:hideMark/>
          </w:tcPr>
          <w:p w14:paraId="70DEBDF6" w14:textId="77777777" w:rsidR="00A76CF2" w:rsidRPr="00020619" w:rsidRDefault="00A76CF2" w:rsidP="00F2085B">
            <w:pPr>
              <w:pStyle w:val="TAC"/>
            </w:pPr>
            <w:r w:rsidRPr="00020619">
              <w:rPr>
                <w:snapToGrid w:val="0"/>
              </w:rPr>
              <w:t>OP.1</w:t>
            </w:r>
          </w:p>
        </w:tc>
      </w:tr>
      <w:tr w:rsidR="00A76CF2" w:rsidRPr="00020619" w14:paraId="3931E01B" w14:textId="77777777" w:rsidTr="00F2085B">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5A78A4C" w14:textId="77777777" w:rsidR="00A76CF2" w:rsidRPr="00020619" w:rsidRDefault="00A76CF2" w:rsidP="00F2085B">
            <w:pPr>
              <w:pStyle w:val="TAL"/>
            </w:pPr>
            <w:r w:rsidRPr="00020619">
              <w:t>SMTC configuration for CD-SSB</w:t>
            </w:r>
          </w:p>
        </w:tc>
        <w:tc>
          <w:tcPr>
            <w:tcW w:w="1134" w:type="dxa"/>
            <w:tcBorders>
              <w:top w:val="single" w:sz="4" w:space="0" w:color="auto"/>
              <w:left w:val="single" w:sz="4" w:space="0" w:color="auto"/>
              <w:bottom w:val="single" w:sz="4" w:space="0" w:color="auto"/>
              <w:right w:val="single" w:sz="4" w:space="0" w:color="auto"/>
            </w:tcBorders>
          </w:tcPr>
          <w:p w14:paraId="37718D3B" w14:textId="77777777" w:rsidR="00A76CF2" w:rsidRPr="00020619" w:rsidRDefault="00A76CF2" w:rsidP="00F2085B">
            <w:pPr>
              <w:pStyle w:val="TAC"/>
            </w:pPr>
          </w:p>
        </w:tc>
        <w:tc>
          <w:tcPr>
            <w:tcW w:w="4655" w:type="dxa"/>
            <w:gridSpan w:val="7"/>
            <w:tcBorders>
              <w:top w:val="single" w:sz="4" w:space="0" w:color="auto"/>
              <w:left w:val="single" w:sz="4" w:space="0" w:color="auto"/>
              <w:bottom w:val="single" w:sz="4" w:space="0" w:color="auto"/>
              <w:right w:val="single" w:sz="4" w:space="0" w:color="auto"/>
            </w:tcBorders>
          </w:tcPr>
          <w:p w14:paraId="1A43E195" w14:textId="77777777" w:rsidR="00A76CF2" w:rsidRPr="00020619" w:rsidRDefault="00A76CF2" w:rsidP="00F2085B">
            <w:pPr>
              <w:pStyle w:val="TAC"/>
              <w:rPr>
                <w:snapToGrid w:val="0"/>
                <w:szCs w:val="18"/>
              </w:rPr>
            </w:pPr>
            <w:r w:rsidRPr="00020619">
              <w:t>SMTC.1</w:t>
            </w:r>
          </w:p>
        </w:tc>
      </w:tr>
      <w:tr w:rsidR="00A76CF2" w:rsidRPr="00020619" w14:paraId="4184EEAA" w14:textId="77777777" w:rsidTr="00F2085B">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96F3085" w14:textId="77777777" w:rsidR="00A76CF2" w:rsidRPr="00020619" w:rsidRDefault="00A76CF2" w:rsidP="00F2085B">
            <w:pPr>
              <w:pStyle w:val="TAL"/>
            </w:pPr>
            <w:r w:rsidRPr="00020619">
              <w:rPr>
                <w:noProof/>
              </w:rPr>
              <w:t>SMTC configuration for NCD-SSB</w:t>
            </w:r>
          </w:p>
        </w:tc>
        <w:tc>
          <w:tcPr>
            <w:tcW w:w="1134" w:type="dxa"/>
            <w:tcBorders>
              <w:top w:val="single" w:sz="4" w:space="0" w:color="auto"/>
              <w:left w:val="single" w:sz="4" w:space="0" w:color="auto"/>
              <w:bottom w:val="single" w:sz="4" w:space="0" w:color="auto"/>
              <w:right w:val="single" w:sz="4" w:space="0" w:color="auto"/>
            </w:tcBorders>
          </w:tcPr>
          <w:p w14:paraId="49A52772" w14:textId="77777777" w:rsidR="00A76CF2" w:rsidRPr="00020619" w:rsidRDefault="00A76CF2" w:rsidP="00F2085B">
            <w:pPr>
              <w:pStyle w:val="TAC"/>
            </w:pPr>
          </w:p>
        </w:tc>
        <w:tc>
          <w:tcPr>
            <w:tcW w:w="4655" w:type="dxa"/>
            <w:gridSpan w:val="7"/>
            <w:tcBorders>
              <w:top w:val="single" w:sz="4" w:space="0" w:color="auto"/>
              <w:left w:val="single" w:sz="4" w:space="0" w:color="auto"/>
              <w:bottom w:val="single" w:sz="4" w:space="0" w:color="auto"/>
              <w:right w:val="single" w:sz="4" w:space="0" w:color="auto"/>
            </w:tcBorders>
          </w:tcPr>
          <w:p w14:paraId="5FE7250B" w14:textId="77777777" w:rsidR="00A76CF2" w:rsidRPr="00020619" w:rsidRDefault="00A76CF2" w:rsidP="00F2085B">
            <w:pPr>
              <w:pStyle w:val="TAC"/>
              <w:rPr>
                <w:snapToGrid w:val="0"/>
                <w:szCs w:val="18"/>
              </w:rPr>
            </w:pPr>
            <w:r w:rsidRPr="00020619">
              <w:t xml:space="preserve">SMTC.2 </w:t>
            </w:r>
            <w:proofErr w:type="spellStart"/>
            <w:r w:rsidRPr="00020619">
              <w:t>RedCap</w:t>
            </w:r>
            <w:proofErr w:type="spellEnd"/>
          </w:p>
        </w:tc>
      </w:tr>
      <w:tr w:rsidR="00A76CF2" w:rsidRPr="00020619" w14:paraId="4B50A8BD" w14:textId="77777777" w:rsidTr="00F2085B">
        <w:trPr>
          <w:jc w:val="center"/>
        </w:trPr>
        <w:tc>
          <w:tcPr>
            <w:tcW w:w="2263" w:type="dxa"/>
            <w:gridSpan w:val="2"/>
            <w:tcBorders>
              <w:top w:val="single" w:sz="4" w:space="0" w:color="auto"/>
              <w:left w:val="single" w:sz="4" w:space="0" w:color="auto"/>
              <w:bottom w:val="nil"/>
              <w:right w:val="single" w:sz="4" w:space="0" w:color="auto"/>
            </w:tcBorders>
          </w:tcPr>
          <w:p w14:paraId="23C4B72B" w14:textId="77777777" w:rsidR="00A76CF2" w:rsidRPr="00020619" w:rsidRDefault="00A76CF2" w:rsidP="00F2085B">
            <w:pPr>
              <w:pStyle w:val="TAL"/>
            </w:pPr>
            <w:r w:rsidRPr="00020619">
              <w:rPr>
                <w:lang w:val="en-US"/>
              </w:rPr>
              <w:t>CD-SSB Configuration</w:t>
            </w:r>
          </w:p>
        </w:tc>
        <w:tc>
          <w:tcPr>
            <w:tcW w:w="1542" w:type="dxa"/>
            <w:tcBorders>
              <w:top w:val="single" w:sz="4" w:space="0" w:color="auto"/>
              <w:left w:val="single" w:sz="4" w:space="0" w:color="auto"/>
              <w:right w:val="single" w:sz="4" w:space="0" w:color="auto"/>
            </w:tcBorders>
          </w:tcPr>
          <w:p w14:paraId="4CB3A411" w14:textId="77777777" w:rsidR="00A76CF2" w:rsidRPr="00020619" w:rsidRDefault="00A76CF2" w:rsidP="00F2085B">
            <w:pPr>
              <w:pStyle w:val="TAL"/>
            </w:pPr>
            <w:r w:rsidRPr="00020619">
              <w:t>Config 1,2</w:t>
            </w:r>
            <w:r w:rsidRPr="00020619">
              <w:rPr>
                <w:szCs w:val="18"/>
              </w:rPr>
              <w:t>,4</w:t>
            </w:r>
          </w:p>
        </w:tc>
        <w:tc>
          <w:tcPr>
            <w:tcW w:w="1134" w:type="dxa"/>
            <w:tcBorders>
              <w:top w:val="single" w:sz="4" w:space="0" w:color="auto"/>
              <w:left w:val="single" w:sz="4" w:space="0" w:color="auto"/>
              <w:bottom w:val="nil"/>
              <w:right w:val="single" w:sz="4" w:space="0" w:color="auto"/>
            </w:tcBorders>
          </w:tcPr>
          <w:p w14:paraId="22AA09E7" w14:textId="77777777" w:rsidR="00A76CF2" w:rsidRPr="00020619" w:rsidRDefault="00A76CF2" w:rsidP="00F2085B">
            <w:pPr>
              <w:pStyle w:val="TAC"/>
            </w:pPr>
          </w:p>
        </w:tc>
        <w:tc>
          <w:tcPr>
            <w:tcW w:w="2327" w:type="dxa"/>
            <w:gridSpan w:val="3"/>
            <w:tcBorders>
              <w:top w:val="single" w:sz="4" w:space="0" w:color="auto"/>
              <w:left w:val="single" w:sz="4" w:space="0" w:color="auto"/>
              <w:right w:val="single" w:sz="4" w:space="0" w:color="auto"/>
            </w:tcBorders>
          </w:tcPr>
          <w:p w14:paraId="704AA1B5" w14:textId="77777777" w:rsidR="00A76CF2" w:rsidRPr="00020619" w:rsidRDefault="00A76CF2" w:rsidP="00F2085B">
            <w:pPr>
              <w:pStyle w:val="TAC"/>
              <w:rPr>
                <w:rFonts w:cs="v4.2.0"/>
              </w:rPr>
            </w:pPr>
            <w:r>
              <w:rPr>
                <w:noProof/>
              </w:rPr>
              <w:t>SSB.1 FR1</w:t>
            </w:r>
          </w:p>
        </w:tc>
        <w:tc>
          <w:tcPr>
            <w:tcW w:w="2328" w:type="dxa"/>
            <w:gridSpan w:val="4"/>
            <w:tcBorders>
              <w:top w:val="single" w:sz="4" w:space="0" w:color="auto"/>
              <w:left w:val="single" w:sz="4" w:space="0" w:color="auto"/>
              <w:right w:val="single" w:sz="4" w:space="0" w:color="auto"/>
            </w:tcBorders>
          </w:tcPr>
          <w:p w14:paraId="7A2A7ED5" w14:textId="77777777" w:rsidR="00A76CF2" w:rsidRPr="00020619" w:rsidRDefault="00A76CF2" w:rsidP="00F2085B">
            <w:pPr>
              <w:pStyle w:val="TAC"/>
              <w:rPr>
                <w:rFonts w:cs="v4.2.0"/>
              </w:rPr>
            </w:pPr>
            <w:r w:rsidRPr="00A27D70">
              <w:rPr>
                <w:rFonts w:hint="eastAsia"/>
                <w:snapToGrid w:val="0"/>
                <w:szCs w:val="18"/>
              </w:rPr>
              <w:t>N</w:t>
            </w:r>
            <w:r w:rsidRPr="00A27D70">
              <w:rPr>
                <w:snapToGrid w:val="0"/>
                <w:szCs w:val="18"/>
              </w:rPr>
              <w:t>/A</w:t>
            </w:r>
          </w:p>
        </w:tc>
      </w:tr>
      <w:tr w:rsidR="00A76CF2" w:rsidRPr="00020619" w14:paraId="223C208E" w14:textId="77777777" w:rsidTr="00F2085B">
        <w:trPr>
          <w:jc w:val="center"/>
        </w:trPr>
        <w:tc>
          <w:tcPr>
            <w:tcW w:w="2263" w:type="dxa"/>
            <w:gridSpan w:val="2"/>
            <w:tcBorders>
              <w:top w:val="nil"/>
              <w:left w:val="single" w:sz="4" w:space="0" w:color="auto"/>
              <w:bottom w:val="single" w:sz="4" w:space="0" w:color="auto"/>
              <w:right w:val="single" w:sz="4" w:space="0" w:color="auto"/>
            </w:tcBorders>
          </w:tcPr>
          <w:p w14:paraId="70664222" w14:textId="77777777" w:rsidR="00A76CF2" w:rsidRPr="00020619" w:rsidRDefault="00A76CF2" w:rsidP="00F2085B">
            <w:pPr>
              <w:pStyle w:val="TAL"/>
            </w:pPr>
          </w:p>
        </w:tc>
        <w:tc>
          <w:tcPr>
            <w:tcW w:w="1542" w:type="dxa"/>
            <w:tcBorders>
              <w:top w:val="single" w:sz="4" w:space="0" w:color="auto"/>
              <w:left w:val="single" w:sz="4" w:space="0" w:color="auto"/>
              <w:right w:val="single" w:sz="4" w:space="0" w:color="auto"/>
            </w:tcBorders>
          </w:tcPr>
          <w:p w14:paraId="1E040CA3" w14:textId="77777777" w:rsidR="00A76CF2" w:rsidRPr="00020619" w:rsidRDefault="00A76CF2" w:rsidP="00F2085B">
            <w:pPr>
              <w:pStyle w:val="TAL"/>
            </w:pPr>
            <w:r w:rsidRPr="00020619">
              <w:t>Config</w:t>
            </w:r>
            <w:r w:rsidRPr="00020619">
              <w:rPr>
                <w:szCs w:val="18"/>
              </w:rPr>
              <w:t xml:space="preserve"> </w:t>
            </w:r>
            <w:r w:rsidRPr="00020619">
              <w:t>3</w:t>
            </w:r>
          </w:p>
        </w:tc>
        <w:tc>
          <w:tcPr>
            <w:tcW w:w="1134" w:type="dxa"/>
            <w:tcBorders>
              <w:top w:val="single" w:sz="4" w:space="0" w:color="auto"/>
              <w:left w:val="single" w:sz="4" w:space="0" w:color="auto"/>
              <w:bottom w:val="nil"/>
              <w:right w:val="single" w:sz="4" w:space="0" w:color="auto"/>
            </w:tcBorders>
          </w:tcPr>
          <w:p w14:paraId="1C658D7A" w14:textId="77777777" w:rsidR="00A76CF2" w:rsidRPr="00020619" w:rsidRDefault="00A76CF2" w:rsidP="00F2085B">
            <w:pPr>
              <w:pStyle w:val="TAC"/>
            </w:pPr>
          </w:p>
        </w:tc>
        <w:tc>
          <w:tcPr>
            <w:tcW w:w="2327" w:type="dxa"/>
            <w:gridSpan w:val="3"/>
            <w:tcBorders>
              <w:top w:val="single" w:sz="4" w:space="0" w:color="auto"/>
              <w:left w:val="single" w:sz="4" w:space="0" w:color="auto"/>
              <w:right w:val="single" w:sz="4" w:space="0" w:color="auto"/>
            </w:tcBorders>
          </w:tcPr>
          <w:p w14:paraId="7EF14700" w14:textId="77777777" w:rsidR="00A76CF2" w:rsidRPr="00020619" w:rsidRDefault="00A76CF2" w:rsidP="00F2085B">
            <w:pPr>
              <w:pStyle w:val="TAC"/>
              <w:rPr>
                <w:rFonts w:cs="v4.2.0"/>
              </w:rPr>
            </w:pPr>
            <w:r>
              <w:rPr>
                <w:noProof/>
              </w:rPr>
              <w:t>SSB.1 RedCap FR1</w:t>
            </w:r>
          </w:p>
        </w:tc>
        <w:tc>
          <w:tcPr>
            <w:tcW w:w="2328" w:type="dxa"/>
            <w:gridSpan w:val="4"/>
            <w:tcBorders>
              <w:top w:val="single" w:sz="4" w:space="0" w:color="auto"/>
              <w:left w:val="single" w:sz="4" w:space="0" w:color="auto"/>
              <w:right w:val="single" w:sz="4" w:space="0" w:color="auto"/>
            </w:tcBorders>
          </w:tcPr>
          <w:p w14:paraId="093DC85C" w14:textId="77777777" w:rsidR="00A76CF2" w:rsidRPr="00020619" w:rsidRDefault="00A76CF2" w:rsidP="00F2085B">
            <w:pPr>
              <w:pStyle w:val="TAC"/>
              <w:rPr>
                <w:rFonts w:cs="v4.2.0"/>
              </w:rPr>
            </w:pPr>
            <w:r w:rsidRPr="00A27D70">
              <w:rPr>
                <w:rFonts w:hint="eastAsia"/>
                <w:snapToGrid w:val="0"/>
                <w:szCs w:val="18"/>
              </w:rPr>
              <w:t>N</w:t>
            </w:r>
            <w:r w:rsidRPr="00A27D70">
              <w:rPr>
                <w:snapToGrid w:val="0"/>
                <w:szCs w:val="18"/>
              </w:rPr>
              <w:t>/A</w:t>
            </w:r>
          </w:p>
        </w:tc>
      </w:tr>
      <w:tr w:rsidR="00A76CF2" w:rsidRPr="00020619" w14:paraId="75CA09B0" w14:textId="77777777" w:rsidTr="00F2085B">
        <w:trPr>
          <w:jc w:val="center"/>
        </w:trPr>
        <w:tc>
          <w:tcPr>
            <w:tcW w:w="2263" w:type="dxa"/>
            <w:gridSpan w:val="2"/>
            <w:tcBorders>
              <w:top w:val="single" w:sz="4" w:space="0" w:color="auto"/>
              <w:left w:val="single" w:sz="4" w:space="0" w:color="auto"/>
              <w:bottom w:val="nil"/>
              <w:right w:val="single" w:sz="4" w:space="0" w:color="auto"/>
            </w:tcBorders>
          </w:tcPr>
          <w:p w14:paraId="77B9A4B9" w14:textId="77777777" w:rsidR="00A76CF2" w:rsidRPr="00020619" w:rsidRDefault="00A76CF2" w:rsidP="00F2085B">
            <w:pPr>
              <w:pStyle w:val="TAL"/>
            </w:pPr>
            <w:r w:rsidRPr="00020619">
              <w:rPr>
                <w:lang w:val="en-US"/>
              </w:rPr>
              <w:t>NCD-SSB Configuration</w:t>
            </w:r>
          </w:p>
        </w:tc>
        <w:tc>
          <w:tcPr>
            <w:tcW w:w="1542" w:type="dxa"/>
            <w:tcBorders>
              <w:top w:val="single" w:sz="4" w:space="0" w:color="auto"/>
              <w:left w:val="single" w:sz="4" w:space="0" w:color="auto"/>
              <w:right w:val="single" w:sz="4" w:space="0" w:color="auto"/>
            </w:tcBorders>
          </w:tcPr>
          <w:p w14:paraId="27F155CE" w14:textId="77777777" w:rsidR="00A76CF2" w:rsidRPr="00020619" w:rsidRDefault="00A76CF2" w:rsidP="00F2085B">
            <w:pPr>
              <w:pStyle w:val="TAL"/>
            </w:pPr>
            <w:r w:rsidRPr="00020619">
              <w:t>Config 1,2</w:t>
            </w:r>
            <w:r w:rsidRPr="00020619">
              <w:rPr>
                <w:szCs w:val="18"/>
              </w:rPr>
              <w:t>,4</w:t>
            </w:r>
          </w:p>
        </w:tc>
        <w:tc>
          <w:tcPr>
            <w:tcW w:w="1134" w:type="dxa"/>
            <w:tcBorders>
              <w:top w:val="single" w:sz="4" w:space="0" w:color="auto"/>
              <w:left w:val="single" w:sz="4" w:space="0" w:color="auto"/>
              <w:bottom w:val="nil"/>
              <w:right w:val="single" w:sz="4" w:space="0" w:color="auto"/>
            </w:tcBorders>
          </w:tcPr>
          <w:p w14:paraId="70757867" w14:textId="77777777" w:rsidR="00A76CF2" w:rsidRPr="00020619" w:rsidRDefault="00A76CF2" w:rsidP="00F2085B">
            <w:pPr>
              <w:pStyle w:val="TAC"/>
            </w:pPr>
          </w:p>
        </w:tc>
        <w:tc>
          <w:tcPr>
            <w:tcW w:w="2327" w:type="dxa"/>
            <w:gridSpan w:val="3"/>
            <w:tcBorders>
              <w:top w:val="single" w:sz="4" w:space="0" w:color="auto"/>
              <w:left w:val="single" w:sz="4" w:space="0" w:color="auto"/>
              <w:right w:val="single" w:sz="4" w:space="0" w:color="auto"/>
            </w:tcBorders>
          </w:tcPr>
          <w:p w14:paraId="65990CF0" w14:textId="77777777" w:rsidR="00A76CF2" w:rsidRPr="00020619" w:rsidRDefault="00A76CF2" w:rsidP="00F2085B">
            <w:pPr>
              <w:pStyle w:val="TAC"/>
              <w:rPr>
                <w:rFonts w:cs="v4.2.0"/>
              </w:rPr>
            </w:pPr>
            <w:r w:rsidRPr="00546509">
              <w:rPr>
                <w:rFonts w:hint="eastAsia"/>
                <w:snapToGrid w:val="0"/>
                <w:szCs w:val="18"/>
              </w:rPr>
              <w:t>N</w:t>
            </w:r>
            <w:r w:rsidRPr="00546509">
              <w:rPr>
                <w:snapToGrid w:val="0"/>
                <w:szCs w:val="18"/>
              </w:rPr>
              <w:t>/A</w:t>
            </w:r>
          </w:p>
        </w:tc>
        <w:tc>
          <w:tcPr>
            <w:tcW w:w="2328" w:type="dxa"/>
            <w:gridSpan w:val="4"/>
            <w:tcBorders>
              <w:top w:val="single" w:sz="4" w:space="0" w:color="auto"/>
              <w:left w:val="single" w:sz="4" w:space="0" w:color="auto"/>
              <w:right w:val="single" w:sz="4" w:space="0" w:color="auto"/>
            </w:tcBorders>
          </w:tcPr>
          <w:p w14:paraId="3B924767" w14:textId="77777777" w:rsidR="00A76CF2" w:rsidRPr="00020619" w:rsidRDefault="00A76CF2" w:rsidP="00F2085B">
            <w:pPr>
              <w:pStyle w:val="TAC"/>
              <w:rPr>
                <w:rFonts w:cs="v4.2.0"/>
              </w:rPr>
            </w:pPr>
            <w:r w:rsidRPr="00020619">
              <w:rPr>
                <w:noProof/>
                <w:lang w:val="sv-SE"/>
              </w:rPr>
              <w:t xml:space="preserve">SSB.6 RedCap FR1 (Note </w:t>
            </w:r>
            <w:r>
              <w:rPr>
                <w:noProof/>
                <w:lang w:val="sv-SE"/>
              </w:rPr>
              <w:t>4</w:t>
            </w:r>
            <w:r w:rsidRPr="00020619">
              <w:rPr>
                <w:noProof/>
                <w:lang w:val="sv-SE"/>
              </w:rPr>
              <w:t>)</w:t>
            </w:r>
          </w:p>
        </w:tc>
      </w:tr>
      <w:tr w:rsidR="00A76CF2" w:rsidRPr="00020619" w14:paraId="37848427" w14:textId="77777777" w:rsidTr="00F2085B">
        <w:trPr>
          <w:jc w:val="center"/>
        </w:trPr>
        <w:tc>
          <w:tcPr>
            <w:tcW w:w="2263" w:type="dxa"/>
            <w:gridSpan w:val="2"/>
            <w:tcBorders>
              <w:top w:val="nil"/>
              <w:left w:val="single" w:sz="4" w:space="0" w:color="auto"/>
              <w:bottom w:val="single" w:sz="4" w:space="0" w:color="auto"/>
              <w:right w:val="single" w:sz="4" w:space="0" w:color="auto"/>
            </w:tcBorders>
          </w:tcPr>
          <w:p w14:paraId="62E2ABE2" w14:textId="77777777" w:rsidR="00A76CF2" w:rsidRPr="00020619" w:rsidRDefault="00A76CF2" w:rsidP="00F2085B">
            <w:pPr>
              <w:pStyle w:val="TAL"/>
            </w:pPr>
          </w:p>
        </w:tc>
        <w:tc>
          <w:tcPr>
            <w:tcW w:w="1542" w:type="dxa"/>
            <w:tcBorders>
              <w:top w:val="single" w:sz="4" w:space="0" w:color="auto"/>
              <w:left w:val="single" w:sz="4" w:space="0" w:color="auto"/>
              <w:right w:val="single" w:sz="4" w:space="0" w:color="auto"/>
            </w:tcBorders>
          </w:tcPr>
          <w:p w14:paraId="2CE8DC30" w14:textId="77777777" w:rsidR="00A76CF2" w:rsidRPr="00020619" w:rsidRDefault="00A76CF2" w:rsidP="00F2085B">
            <w:pPr>
              <w:pStyle w:val="TAL"/>
            </w:pPr>
            <w:r w:rsidRPr="00020619">
              <w:t>Config</w:t>
            </w:r>
            <w:r w:rsidRPr="00020619">
              <w:rPr>
                <w:szCs w:val="18"/>
              </w:rPr>
              <w:t xml:space="preserve"> </w:t>
            </w:r>
            <w:r w:rsidRPr="00020619">
              <w:t>3</w:t>
            </w:r>
          </w:p>
        </w:tc>
        <w:tc>
          <w:tcPr>
            <w:tcW w:w="1134" w:type="dxa"/>
            <w:tcBorders>
              <w:top w:val="single" w:sz="4" w:space="0" w:color="auto"/>
              <w:left w:val="single" w:sz="4" w:space="0" w:color="auto"/>
              <w:bottom w:val="nil"/>
              <w:right w:val="single" w:sz="4" w:space="0" w:color="auto"/>
            </w:tcBorders>
          </w:tcPr>
          <w:p w14:paraId="7C53E42B" w14:textId="77777777" w:rsidR="00A76CF2" w:rsidRPr="00020619" w:rsidRDefault="00A76CF2" w:rsidP="00F2085B">
            <w:pPr>
              <w:pStyle w:val="TAC"/>
            </w:pPr>
          </w:p>
        </w:tc>
        <w:tc>
          <w:tcPr>
            <w:tcW w:w="2327" w:type="dxa"/>
            <w:gridSpan w:val="3"/>
            <w:tcBorders>
              <w:top w:val="single" w:sz="4" w:space="0" w:color="auto"/>
              <w:left w:val="single" w:sz="4" w:space="0" w:color="auto"/>
              <w:right w:val="single" w:sz="4" w:space="0" w:color="auto"/>
            </w:tcBorders>
          </w:tcPr>
          <w:p w14:paraId="39653172" w14:textId="77777777" w:rsidR="00A76CF2" w:rsidRPr="00020619" w:rsidRDefault="00A76CF2" w:rsidP="00F2085B">
            <w:pPr>
              <w:pStyle w:val="TAC"/>
              <w:rPr>
                <w:rFonts w:cs="v4.2.0"/>
              </w:rPr>
            </w:pPr>
            <w:r w:rsidRPr="00546509">
              <w:rPr>
                <w:rFonts w:hint="eastAsia"/>
                <w:snapToGrid w:val="0"/>
                <w:szCs w:val="18"/>
              </w:rPr>
              <w:t>N</w:t>
            </w:r>
            <w:r w:rsidRPr="00546509">
              <w:rPr>
                <w:snapToGrid w:val="0"/>
                <w:szCs w:val="18"/>
              </w:rPr>
              <w:t>/A</w:t>
            </w:r>
          </w:p>
        </w:tc>
        <w:tc>
          <w:tcPr>
            <w:tcW w:w="2328" w:type="dxa"/>
            <w:gridSpan w:val="4"/>
            <w:tcBorders>
              <w:top w:val="single" w:sz="4" w:space="0" w:color="auto"/>
              <w:left w:val="single" w:sz="4" w:space="0" w:color="auto"/>
              <w:right w:val="single" w:sz="4" w:space="0" w:color="auto"/>
            </w:tcBorders>
          </w:tcPr>
          <w:p w14:paraId="7A26A493" w14:textId="77777777" w:rsidR="00A76CF2" w:rsidRPr="00020619" w:rsidRDefault="00A76CF2" w:rsidP="00F2085B">
            <w:pPr>
              <w:pStyle w:val="TAC"/>
              <w:rPr>
                <w:rFonts w:cs="v4.2.0"/>
              </w:rPr>
            </w:pPr>
            <w:r w:rsidRPr="00020619">
              <w:rPr>
                <w:noProof/>
                <w:lang w:val="sv-SE"/>
              </w:rPr>
              <w:t xml:space="preserve">SSB.7 RedCap FR1 (Note </w:t>
            </w:r>
            <w:r>
              <w:rPr>
                <w:noProof/>
                <w:lang w:val="sv-SE"/>
              </w:rPr>
              <w:t>4</w:t>
            </w:r>
            <w:r w:rsidRPr="00020619">
              <w:rPr>
                <w:noProof/>
                <w:lang w:val="sv-SE"/>
              </w:rPr>
              <w:t>)</w:t>
            </w:r>
          </w:p>
        </w:tc>
      </w:tr>
      <w:tr w:rsidR="00A76CF2" w:rsidRPr="00020619" w14:paraId="28868C4E" w14:textId="77777777" w:rsidTr="00F2085B">
        <w:trPr>
          <w:jc w:val="center"/>
        </w:trPr>
        <w:tc>
          <w:tcPr>
            <w:tcW w:w="2263" w:type="dxa"/>
            <w:gridSpan w:val="2"/>
            <w:tcBorders>
              <w:top w:val="single" w:sz="4" w:space="0" w:color="auto"/>
              <w:left w:val="single" w:sz="4" w:space="0" w:color="auto"/>
              <w:bottom w:val="nil"/>
              <w:right w:val="single" w:sz="4" w:space="0" w:color="auto"/>
            </w:tcBorders>
          </w:tcPr>
          <w:p w14:paraId="71CEA39B" w14:textId="77777777" w:rsidR="00A76CF2" w:rsidRPr="00020619" w:rsidRDefault="00A76CF2" w:rsidP="00F2085B">
            <w:pPr>
              <w:pStyle w:val="TAL"/>
            </w:pPr>
            <w:r w:rsidRPr="00020619">
              <w:t>PDSCH/PDCCH subcarrier spacing</w:t>
            </w:r>
          </w:p>
        </w:tc>
        <w:tc>
          <w:tcPr>
            <w:tcW w:w="1542" w:type="dxa"/>
            <w:tcBorders>
              <w:top w:val="single" w:sz="4" w:space="0" w:color="auto"/>
              <w:left w:val="single" w:sz="4" w:space="0" w:color="auto"/>
              <w:right w:val="single" w:sz="4" w:space="0" w:color="auto"/>
            </w:tcBorders>
          </w:tcPr>
          <w:p w14:paraId="1F67708A" w14:textId="77777777" w:rsidR="00A76CF2" w:rsidRPr="00020619" w:rsidRDefault="00A76CF2" w:rsidP="00F2085B">
            <w:pPr>
              <w:pStyle w:val="TAL"/>
            </w:pPr>
            <w:r w:rsidRPr="00020619">
              <w:t>Config</w:t>
            </w:r>
            <w:r w:rsidRPr="00020619">
              <w:rPr>
                <w:szCs w:val="18"/>
              </w:rPr>
              <w:t xml:space="preserve"> </w:t>
            </w:r>
            <w:r w:rsidRPr="00020619">
              <w:t>1,2</w:t>
            </w:r>
            <w:r w:rsidRPr="00020619">
              <w:rPr>
                <w:rFonts w:hint="eastAsia"/>
                <w:szCs w:val="18"/>
              </w:rPr>
              <w:t>,4</w:t>
            </w:r>
          </w:p>
        </w:tc>
        <w:tc>
          <w:tcPr>
            <w:tcW w:w="1134" w:type="dxa"/>
            <w:tcBorders>
              <w:top w:val="single" w:sz="4" w:space="0" w:color="auto"/>
              <w:left w:val="single" w:sz="4" w:space="0" w:color="auto"/>
              <w:bottom w:val="nil"/>
              <w:right w:val="single" w:sz="4" w:space="0" w:color="auto"/>
            </w:tcBorders>
          </w:tcPr>
          <w:p w14:paraId="5E552217" w14:textId="77777777" w:rsidR="00A76CF2" w:rsidRPr="00020619" w:rsidRDefault="00A76CF2" w:rsidP="00F2085B">
            <w:pPr>
              <w:pStyle w:val="TAC"/>
            </w:pPr>
            <w:r w:rsidRPr="00020619">
              <w:t>kHz</w:t>
            </w:r>
          </w:p>
        </w:tc>
        <w:tc>
          <w:tcPr>
            <w:tcW w:w="4655" w:type="dxa"/>
            <w:gridSpan w:val="7"/>
            <w:tcBorders>
              <w:top w:val="single" w:sz="4" w:space="0" w:color="auto"/>
              <w:left w:val="single" w:sz="4" w:space="0" w:color="auto"/>
              <w:right w:val="single" w:sz="4" w:space="0" w:color="auto"/>
            </w:tcBorders>
          </w:tcPr>
          <w:p w14:paraId="0309C2E5" w14:textId="77777777" w:rsidR="00A76CF2" w:rsidRPr="00020619" w:rsidRDefault="00A76CF2" w:rsidP="00F2085B">
            <w:pPr>
              <w:pStyle w:val="TAC"/>
            </w:pPr>
            <w:r w:rsidRPr="00020619">
              <w:t>15</w:t>
            </w:r>
          </w:p>
        </w:tc>
      </w:tr>
      <w:tr w:rsidR="00A76CF2" w:rsidRPr="00020619" w14:paraId="17568C8A" w14:textId="77777777" w:rsidTr="00F2085B">
        <w:trPr>
          <w:jc w:val="center"/>
        </w:trPr>
        <w:tc>
          <w:tcPr>
            <w:tcW w:w="2263" w:type="dxa"/>
            <w:gridSpan w:val="2"/>
            <w:tcBorders>
              <w:top w:val="nil"/>
              <w:left w:val="single" w:sz="4" w:space="0" w:color="auto"/>
              <w:bottom w:val="single" w:sz="4" w:space="0" w:color="auto"/>
              <w:right w:val="single" w:sz="4" w:space="0" w:color="auto"/>
            </w:tcBorders>
          </w:tcPr>
          <w:p w14:paraId="4CC16042" w14:textId="77777777" w:rsidR="00A76CF2" w:rsidRPr="00020619" w:rsidRDefault="00A76CF2" w:rsidP="00F2085B">
            <w:pPr>
              <w:pStyle w:val="TAL"/>
            </w:pPr>
          </w:p>
        </w:tc>
        <w:tc>
          <w:tcPr>
            <w:tcW w:w="1542" w:type="dxa"/>
            <w:tcBorders>
              <w:left w:val="single" w:sz="4" w:space="0" w:color="auto"/>
              <w:right w:val="single" w:sz="4" w:space="0" w:color="auto"/>
            </w:tcBorders>
          </w:tcPr>
          <w:p w14:paraId="31969F3E" w14:textId="77777777" w:rsidR="00A76CF2" w:rsidRPr="00020619" w:rsidRDefault="00A76CF2" w:rsidP="00F2085B">
            <w:pPr>
              <w:pStyle w:val="TAL"/>
            </w:pPr>
            <w:r w:rsidRPr="00020619">
              <w:t>Config</w:t>
            </w:r>
            <w:r w:rsidRPr="00020619">
              <w:rPr>
                <w:szCs w:val="18"/>
              </w:rPr>
              <w:t xml:space="preserve"> </w:t>
            </w:r>
            <w:r w:rsidRPr="00020619">
              <w:t>3</w:t>
            </w:r>
          </w:p>
        </w:tc>
        <w:tc>
          <w:tcPr>
            <w:tcW w:w="1134" w:type="dxa"/>
            <w:tcBorders>
              <w:top w:val="nil"/>
              <w:left w:val="single" w:sz="4" w:space="0" w:color="auto"/>
              <w:bottom w:val="single" w:sz="4" w:space="0" w:color="auto"/>
              <w:right w:val="single" w:sz="4" w:space="0" w:color="auto"/>
            </w:tcBorders>
          </w:tcPr>
          <w:p w14:paraId="7A67CA23" w14:textId="77777777" w:rsidR="00A76CF2" w:rsidRPr="00020619" w:rsidRDefault="00A76CF2" w:rsidP="00F2085B">
            <w:pPr>
              <w:pStyle w:val="TAC"/>
            </w:pPr>
          </w:p>
        </w:tc>
        <w:tc>
          <w:tcPr>
            <w:tcW w:w="4655" w:type="dxa"/>
            <w:gridSpan w:val="7"/>
            <w:tcBorders>
              <w:left w:val="single" w:sz="4" w:space="0" w:color="auto"/>
              <w:right w:val="single" w:sz="4" w:space="0" w:color="auto"/>
            </w:tcBorders>
          </w:tcPr>
          <w:p w14:paraId="7AC29EE4" w14:textId="77777777" w:rsidR="00A76CF2" w:rsidRPr="00020619" w:rsidRDefault="00A76CF2" w:rsidP="00F2085B">
            <w:pPr>
              <w:pStyle w:val="TAC"/>
            </w:pPr>
            <w:r w:rsidRPr="00020619">
              <w:t>30</w:t>
            </w:r>
          </w:p>
        </w:tc>
      </w:tr>
      <w:tr w:rsidR="00A76CF2" w:rsidRPr="00020619" w14:paraId="11A81654" w14:textId="77777777" w:rsidTr="00F2085B">
        <w:trPr>
          <w:jc w:val="center"/>
        </w:trPr>
        <w:tc>
          <w:tcPr>
            <w:tcW w:w="2263" w:type="dxa"/>
            <w:gridSpan w:val="2"/>
            <w:tcBorders>
              <w:top w:val="single" w:sz="4" w:space="0" w:color="auto"/>
              <w:left w:val="single" w:sz="4" w:space="0" w:color="auto"/>
              <w:bottom w:val="nil"/>
              <w:right w:val="single" w:sz="4" w:space="0" w:color="auto"/>
            </w:tcBorders>
          </w:tcPr>
          <w:p w14:paraId="6E5A3969" w14:textId="77777777" w:rsidR="00A76CF2" w:rsidRPr="00020619" w:rsidRDefault="00A76CF2" w:rsidP="00F2085B">
            <w:pPr>
              <w:pStyle w:val="TAL"/>
            </w:pPr>
            <w:r w:rsidRPr="00020619">
              <w:t>PUCCH/PUSCH subcarrier spacing</w:t>
            </w:r>
          </w:p>
        </w:tc>
        <w:tc>
          <w:tcPr>
            <w:tcW w:w="1542" w:type="dxa"/>
            <w:tcBorders>
              <w:top w:val="single" w:sz="4" w:space="0" w:color="auto"/>
              <w:left w:val="single" w:sz="4" w:space="0" w:color="auto"/>
              <w:right w:val="single" w:sz="4" w:space="0" w:color="auto"/>
            </w:tcBorders>
          </w:tcPr>
          <w:p w14:paraId="16596297" w14:textId="77777777" w:rsidR="00A76CF2" w:rsidRPr="00020619" w:rsidRDefault="00A76CF2" w:rsidP="00F2085B">
            <w:pPr>
              <w:pStyle w:val="TAL"/>
            </w:pPr>
            <w:r w:rsidRPr="00020619">
              <w:t>Config</w:t>
            </w:r>
            <w:r w:rsidRPr="00020619">
              <w:rPr>
                <w:szCs w:val="18"/>
              </w:rPr>
              <w:t xml:space="preserve"> </w:t>
            </w:r>
            <w:r w:rsidRPr="00020619">
              <w:t>1,2</w:t>
            </w:r>
            <w:r w:rsidRPr="00020619">
              <w:rPr>
                <w:rFonts w:hint="eastAsia"/>
                <w:szCs w:val="18"/>
              </w:rPr>
              <w:t>,4</w:t>
            </w:r>
          </w:p>
        </w:tc>
        <w:tc>
          <w:tcPr>
            <w:tcW w:w="1134" w:type="dxa"/>
            <w:tcBorders>
              <w:top w:val="single" w:sz="4" w:space="0" w:color="auto"/>
              <w:left w:val="single" w:sz="4" w:space="0" w:color="auto"/>
              <w:bottom w:val="nil"/>
              <w:right w:val="single" w:sz="4" w:space="0" w:color="auto"/>
            </w:tcBorders>
          </w:tcPr>
          <w:p w14:paraId="7E27EEA1" w14:textId="77777777" w:rsidR="00A76CF2" w:rsidRPr="00020619" w:rsidRDefault="00A76CF2" w:rsidP="00F2085B">
            <w:pPr>
              <w:pStyle w:val="TAC"/>
            </w:pPr>
            <w:r w:rsidRPr="00020619">
              <w:t>kHz</w:t>
            </w:r>
          </w:p>
        </w:tc>
        <w:tc>
          <w:tcPr>
            <w:tcW w:w="4655" w:type="dxa"/>
            <w:gridSpan w:val="7"/>
            <w:tcBorders>
              <w:top w:val="single" w:sz="4" w:space="0" w:color="auto"/>
              <w:left w:val="single" w:sz="4" w:space="0" w:color="auto"/>
              <w:right w:val="single" w:sz="4" w:space="0" w:color="auto"/>
            </w:tcBorders>
          </w:tcPr>
          <w:p w14:paraId="5CFA8408" w14:textId="77777777" w:rsidR="00A76CF2" w:rsidRPr="00020619" w:rsidRDefault="00A76CF2" w:rsidP="00F2085B">
            <w:pPr>
              <w:pStyle w:val="TAC"/>
            </w:pPr>
            <w:r w:rsidRPr="00020619">
              <w:t>15</w:t>
            </w:r>
          </w:p>
        </w:tc>
      </w:tr>
      <w:tr w:rsidR="00A76CF2" w:rsidRPr="00020619" w14:paraId="789498C5" w14:textId="77777777" w:rsidTr="00F2085B">
        <w:trPr>
          <w:jc w:val="center"/>
        </w:trPr>
        <w:tc>
          <w:tcPr>
            <w:tcW w:w="2263" w:type="dxa"/>
            <w:gridSpan w:val="2"/>
            <w:tcBorders>
              <w:top w:val="nil"/>
              <w:left w:val="single" w:sz="4" w:space="0" w:color="auto"/>
              <w:right w:val="single" w:sz="4" w:space="0" w:color="auto"/>
            </w:tcBorders>
          </w:tcPr>
          <w:p w14:paraId="786D4BCF" w14:textId="77777777" w:rsidR="00A76CF2" w:rsidRPr="00020619" w:rsidRDefault="00A76CF2" w:rsidP="00F2085B">
            <w:pPr>
              <w:pStyle w:val="TAL"/>
            </w:pPr>
          </w:p>
        </w:tc>
        <w:tc>
          <w:tcPr>
            <w:tcW w:w="1542" w:type="dxa"/>
            <w:tcBorders>
              <w:left w:val="single" w:sz="4" w:space="0" w:color="auto"/>
              <w:right w:val="single" w:sz="4" w:space="0" w:color="auto"/>
            </w:tcBorders>
          </w:tcPr>
          <w:p w14:paraId="1402465A" w14:textId="77777777" w:rsidR="00A76CF2" w:rsidRPr="00020619" w:rsidRDefault="00A76CF2" w:rsidP="00F2085B">
            <w:pPr>
              <w:pStyle w:val="TAL"/>
            </w:pPr>
            <w:r w:rsidRPr="00020619">
              <w:t>Config</w:t>
            </w:r>
            <w:r w:rsidRPr="00020619">
              <w:rPr>
                <w:szCs w:val="18"/>
              </w:rPr>
              <w:t xml:space="preserve"> </w:t>
            </w:r>
            <w:r w:rsidRPr="00020619">
              <w:t>3</w:t>
            </w:r>
          </w:p>
        </w:tc>
        <w:tc>
          <w:tcPr>
            <w:tcW w:w="1134" w:type="dxa"/>
            <w:tcBorders>
              <w:top w:val="nil"/>
              <w:left w:val="single" w:sz="4" w:space="0" w:color="auto"/>
              <w:right w:val="single" w:sz="4" w:space="0" w:color="auto"/>
            </w:tcBorders>
          </w:tcPr>
          <w:p w14:paraId="3651B1CE" w14:textId="77777777" w:rsidR="00A76CF2" w:rsidRPr="00020619" w:rsidRDefault="00A76CF2" w:rsidP="00F2085B">
            <w:pPr>
              <w:pStyle w:val="TAC"/>
            </w:pPr>
          </w:p>
        </w:tc>
        <w:tc>
          <w:tcPr>
            <w:tcW w:w="4655" w:type="dxa"/>
            <w:gridSpan w:val="7"/>
            <w:tcBorders>
              <w:left w:val="single" w:sz="4" w:space="0" w:color="auto"/>
              <w:right w:val="single" w:sz="4" w:space="0" w:color="auto"/>
            </w:tcBorders>
          </w:tcPr>
          <w:p w14:paraId="771EEDC5" w14:textId="77777777" w:rsidR="00A76CF2" w:rsidRPr="00020619" w:rsidRDefault="00A76CF2" w:rsidP="00F2085B">
            <w:pPr>
              <w:pStyle w:val="TAC"/>
            </w:pPr>
            <w:r w:rsidRPr="00020619">
              <w:t>30</w:t>
            </w:r>
          </w:p>
        </w:tc>
      </w:tr>
      <w:tr w:rsidR="00A76CF2" w:rsidRPr="00020619" w14:paraId="6FFD7CF9" w14:textId="77777777" w:rsidTr="00F2085B">
        <w:trPr>
          <w:jc w:val="center"/>
        </w:trPr>
        <w:tc>
          <w:tcPr>
            <w:tcW w:w="3805" w:type="dxa"/>
            <w:gridSpan w:val="3"/>
            <w:tcBorders>
              <w:left w:val="single" w:sz="4" w:space="0" w:color="auto"/>
              <w:right w:val="single" w:sz="4" w:space="0" w:color="auto"/>
            </w:tcBorders>
          </w:tcPr>
          <w:p w14:paraId="77B5C7A8" w14:textId="77777777" w:rsidR="00A76CF2" w:rsidRPr="00020619" w:rsidRDefault="00A76CF2" w:rsidP="00F2085B">
            <w:pPr>
              <w:pStyle w:val="TAL"/>
            </w:pPr>
            <w:r w:rsidRPr="00020619">
              <w:t xml:space="preserve">PRACH configuration </w:t>
            </w:r>
          </w:p>
        </w:tc>
        <w:tc>
          <w:tcPr>
            <w:tcW w:w="1134" w:type="dxa"/>
            <w:tcBorders>
              <w:left w:val="single" w:sz="4" w:space="0" w:color="auto"/>
              <w:right w:val="single" w:sz="4" w:space="0" w:color="auto"/>
            </w:tcBorders>
          </w:tcPr>
          <w:p w14:paraId="13B96F3F" w14:textId="77777777" w:rsidR="00A76CF2" w:rsidRPr="00020619" w:rsidRDefault="00A76CF2" w:rsidP="00F2085B">
            <w:pPr>
              <w:pStyle w:val="TAC"/>
            </w:pPr>
          </w:p>
        </w:tc>
        <w:tc>
          <w:tcPr>
            <w:tcW w:w="4655" w:type="dxa"/>
            <w:gridSpan w:val="7"/>
            <w:tcBorders>
              <w:left w:val="single" w:sz="4" w:space="0" w:color="auto"/>
              <w:right w:val="single" w:sz="4" w:space="0" w:color="auto"/>
            </w:tcBorders>
          </w:tcPr>
          <w:p w14:paraId="4BED7710" w14:textId="77777777" w:rsidR="00A76CF2" w:rsidRPr="00020619" w:rsidRDefault="00A76CF2" w:rsidP="00F2085B">
            <w:pPr>
              <w:pStyle w:val="TAC"/>
            </w:pPr>
            <w:r w:rsidRPr="00020619">
              <w:t>FR1 PRACH configuration 1</w:t>
            </w:r>
          </w:p>
        </w:tc>
      </w:tr>
      <w:tr w:rsidR="00A76CF2" w:rsidRPr="00020619" w14:paraId="3D498FEA" w14:textId="77777777" w:rsidTr="00F2085B">
        <w:trPr>
          <w:jc w:val="center"/>
        </w:trPr>
        <w:tc>
          <w:tcPr>
            <w:tcW w:w="2263" w:type="dxa"/>
            <w:gridSpan w:val="2"/>
            <w:tcBorders>
              <w:left w:val="single" w:sz="4" w:space="0" w:color="auto"/>
              <w:bottom w:val="nil"/>
              <w:right w:val="single" w:sz="4" w:space="0" w:color="auto"/>
            </w:tcBorders>
          </w:tcPr>
          <w:p w14:paraId="6AB04654" w14:textId="77777777" w:rsidR="00A76CF2" w:rsidRPr="00020619" w:rsidRDefault="00A76CF2" w:rsidP="00F2085B">
            <w:pPr>
              <w:pStyle w:val="TAL"/>
            </w:pPr>
            <w:r w:rsidRPr="00020619">
              <w:t>BWP</w:t>
            </w:r>
          </w:p>
        </w:tc>
        <w:tc>
          <w:tcPr>
            <w:tcW w:w="1542" w:type="dxa"/>
            <w:tcBorders>
              <w:left w:val="single" w:sz="4" w:space="0" w:color="auto"/>
              <w:right w:val="single" w:sz="4" w:space="0" w:color="auto"/>
            </w:tcBorders>
          </w:tcPr>
          <w:p w14:paraId="0786F7AF" w14:textId="77777777" w:rsidR="00A76CF2" w:rsidRPr="00020619" w:rsidRDefault="00A76CF2" w:rsidP="00F2085B">
            <w:pPr>
              <w:pStyle w:val="TAL"/>
            </w:pPr>
            <w:r w:rsidRPr="00020619">
              <w:t>Initial DL BWP</w:t>
            </w:r>
          </w:p>
        </w:tc>
        <w:tc>
          <w:tcPr>
            <w:tcW w:w="1134" w:type="dxa"/>
            <w:tcBorders>
              <w:left w:val="single" w:sz="4" w:space="0" w:color="auto"/>
              <w:right w:val="single" w:sz="4" w:space="0" w:color="auto"/>
            </w:tcBorders>
          </w:tcPr>
          <w:p w14:paraId="5FD8AF04" w14:textId="77777777" w:rsidR="00A76CF2" w:rsidRPr="00020619" w:rsidRDefault="00A76CF2" w:rsidP="00F2085B">
            <w:pPr>
              <w:pStyle w:val="TAC"/>
            </w:pPr>
          </w:p>
        </w:tc>
        <w:tc>
          <w:tcPr>
            <w:tcW w:w="4655" w:type="dxa"/>
            <w:gridSpan w:val="7"/>
            <w:tcBorders>
              <w:left w:val="single" w:sz="4" w:space="0" w:color="auto"/>
              <w:right w:val="single" w:sz="4" w:space="0" w:color="auto"/>
            </w:tcBorders>
          </w:tcPr>
          <w:p w14:paraId="16BF205F" w14:textId="77777777" w:rsidR="00A76CF2" w:rsidRPr="00020619" w:rsidRDefault="00A76CF2" w:rsidP="00F2085B">
            <w:pPr>
              <w:pStyle w:val="TAC"/>
            </w:pPr>
            <w:r w:rsidRPr="00020619">
              <w:rPr>
                <w:rFonts w:cs="v3.7.0"/>
              </w:rPr>
              <w:t>DLBWP.0.1</w:t>
            </w:r>
          </w:p>
        </w:tc>
      </w:tr>
      <w:tr w:rsidR="00A76CF2" w:rsidRPr="00020619" w14:paraId="5C5BE7DF" w14:textId="77777777" w:rsidTr="00F2085B">
        <w:trPr>
          <w:jc w:val="center"/>
        </w:trPr>
        <w:tc>
          <w:tcPr>
            <w:tcW w:w="2263" w:type="dxa"/>
            <w:gridSpan w:val="2"/>
            <w:tcBorders>
              <w:top w:val="nil"/>
              <w:left w:val="single" w:sz="4" w:space="0" w:color="auto"/>
              <w:bottom w:val="nil"/>
              <w:right w:val="single" w:sz="4" w:space="0" w:color="auto"/>
            </w:tcBorders>
          </w:tcPr>
          <w:p w14:paraId="4A22CEB6" w14:textId="77777777" w:rsidR="00A76CF2" w:rsidRPr="00020619" w:rsidRDefault="00A76CF2" w:rsidP="00F2085B">
            <w:pPr>
              <w:pStyle w:val="TAL"/>
            </w:pPr>
          </w:p>
        </w:tc>
        <w:tc>
          <w:tcPr>
            <w:tcW w:w="1542" w:type="dxa"/>
            <w:tcBorders>
              <w:left w:val="single" w:sz="4" w:space="0" w:color="auto"/>
              <w:right w:val="single" w:sz="4" w:space="0" w:color="auto"/>
            </w:tcBorders>
          </w:tcPr>
          <w:p w14:paraId="3460F9A1" w14:textId="77777777" w:rsidR="00A76CF2" w:rsidRPr="00020619" w:rsidRDefault="00A76CF2" w:rsidP="00F2085B">
            <w:pPr>
              <w:pStyle w:val="TAL"/>
            </w:pPr>
            <w:r w:rsidRPr="00020619">
              <w:t>Dedicated DL BWP</w:t>
            </w:r>
          </w:p>
        </w:tc>
        <w:tc>
          <w:tcPr>
            <w:tcW w:w="1134" w:type="dxa"/>
            <w:tcBorders>
              <w:left w:val="single" w:sz="4" w:space="0" w:color="auto"/>
              <w:right w:val="single" w:sz="4" w:space="0" w:color="auto"/>
            </w:tcBorders>
          </w:tcPr>
          <w:p w14:paraId="07556358" w14:textId="77777777" w:rsidR="00A76CF2" w:rsidRPr="00020619" w:rsidRDefault="00A76CF2" w:rsidP="00F2085B">
            <w:pPr>
              <w:pStyle w:val="TAC"/>
            </w:pPr>
          </w:p>
        </w:tc>
        <w:tc>
          <w:tcPr>
            <w:tcW w:w="2327" w:type="dxa"/>
            <w:gridSpan w:val="3"/>
            <w:tcBorders>
              <w:left w:val="single" w:sz="4" w:space="0" w:color="auto"/>
              <w:right w:val="single" w:sz="4" w:space="0" w:color="auto"/>
            </w:tcBorders>
          </w:tcPr>
          <w:p w14:paraId="71D0CFE0" w14:textId="4FC0628D" w:rsidR="00A76CF2" w:rsidRPr="00020619" w:rsidRDefault="00A76CF2" w:rsidP="00F2085B">
            <w:pPr>
              <w:pStyle w:val="TAC"/>
            </w:pPr>
            <w:r w:rsidRPr="00020619">
              <w:t>DLBWP.1.</w:t>
            </w:r>
            <w:r>
              <w:t>1</w:t>
            </w:r>
            <w:r w:rsidR="001D7A3F">
              <w:t xml:space="preserve"> </w:t>
            </w:r>
            <w:del w:id="5" w:author="Shankar Anand" w:date="2026-01-31T09:41:00Z" w16du:dateUtc="2026-01-31T04:11:00Z">
              <w:r w:rsidR="001D7A3F" w:rsidDel="00DB5A6B">
                <w:delText>RedCap</w:delText>
              </w:r>
              <w:r w:rsidRPr="00020619" w:rsidDel="00DB5A6B">
                <w:delText xml:space="preserve"> </w:delText>
              </w:r>
            </w:del>
            <w:r>
              <w:rPr>
                <w:noProof/>
                <w:lang w:val="sv-SE"/>
              </w:rPr>
              <w:t>(Note 5)</w:t>
            </w:r>
          </w:p>
        </w:tc>
        <w:tc>
          <w:tcPr>
            <w:tcW w:w="2328" w:type="dxa"/>
            <w:gridSpan w:val="4"/>
            <w:tcBorders>
              <w:left w:val="single" w:sz="4" w:space="0" w:color="auto"/>
              <w:right w:val="single" w:sz="4" w:space="0" w:color="auto"/>
            </w:tcBorders>
          </w:tcPr>
          <w:p w14:paraId="72C3CB51" w14:textId="77777777" w:rsidR="00A76CF2" w:rsidRPr="00020619" w:rsidRDefault="00A76CF2" w:rsidP="00F2085B">
            <w:pPr>
              <w:pStyle w:val="TAC"/>
            </w:pPr>
            <w:r w:rsidRPr="00020619">
              <w:t>DLBWP.1.</w:t>
            </w:r>
            <w:r>
              <w:t>1</w:t>
            </w:r>
            <w:r w:rsidRPr="00020619">
              <w:t xml:space="preserve"> </w:t>
            </w:r>
            <w:proofErr w:type="spellStart"/>
            <w:r w:rsidRPr="00020619">
              <w:t>RedCap</w:t>
            </w:r>
            <w:proofErr w:type="spellEnd"/>
            <w:r>
              <w:t xml:space="preserve"> </w:t>
            </w:r>
            <w:r>
              <w:rPr>
                <w:noProof/>
                <w:lang w:val="sv-SE"/>
              </w:rPr>
              <w:t>(Note 6)</w:t>
            </w:r>
          </w:p>
        </w:tc>
      </w:tr>
      <w:tr w:rsidR="00A76CF2" w:rsidRPr="00020619" w14:paraId="15E022E1" w14:textId="77777777" w:rsidTr="00F2085B">
        <w:trPr>
          <w:jc w:val="center"/>
        </w:trPr>
        <w:tc>
          <w:tcPr>
            <w:tcW w:w="2263" w:type="dxa"/>
            <w:gridSpan w:val="2"/>
            <w:tcBorders>
              <w:top w:val="nil"/>
              <w:left w:val="single" w:sz="4" w:space="0" w:color="auto"/>
              <w:bottom w:val="nil"/>
              <w:right w:val="single" w:sz="4" w:space="0" w:color="auto"/>
            </w:tcBorders>
          </w:tcPr>
          <w:p w14:paraId="4CDB432F" w14:textId="77777777" w:rsidR="00A76CF2" w:rsidRPr="00020619" w:rsidRDefault="00A76CF2" w:rsidP="00F2085B">
            <w:pPr>
              <w:pStyle w:val="TAL"/>
            </w:pPr>
          </w:p>
        </w:tc>
        <w:tc>
          <w:tcPr>
            <w:tcW w:w="1542" w:type="dxa"/>
            <w:tcBorders>
              <w:left w:val="single" w:sz="4" w:space="0" w:color="auto"/>
              <w:right w:val="single" w:sz="4" w:space="0" w:color="auto"/>
            </w:tcBorders>
          </w:tcPr>
          <w:p w14:paraId="12AD2E81" w14:textId="77777777" w:rsidR="00A76CF2" w:rsidRPr="00020619" w:rsidRDefault="00A76CF2" w:rsidP="00F2085B">
            <w:pPr>
              <w:pStyle w:val="TAL"/>
            </w:pPr>
            <w:r w:rsidRPr="00020619">
              <w:t>Initial UL BWP</w:t>
            </w:r>
          </w:p>
        </w:tc>
        <w:tc>
          <w:tcPr>
            <w:tcW w:w="1134" w:type="dxa"/>
            <w:tcBorders>
              <w:left w:val="single" w:sz="4" w:space="0" w:color="auto"/>
              <w:right w:val="single" w:sz="4" w:space="0" w:color="auto"/>
            </w:tcBorders>
          </w:tcPr>
          <w:p w14:paraId="18DDC8D5" w14:textId="77777777" w:rsidR="00A76CF2" w:rsidRPr="00020619" w:rsidRDefault="00A76CF2" w:rsidP="00F2085B">
            <w:pPr>
              <w:pStyle w:val="TAC"/>
            </w:pPr>
          </w:p>
        </w:tc>
        <w:tc>
          <w:tcPr>
            <w:tcW w:w="4655" w:type="dxa"/>
            <w:gridSpan w:val="7"/>
            <w:tcBorders>
              <w:left w:val="single" w:sz="4" w:space="0" w:color="auto"/>
              <w:right w:val="single" w:sz="4" w:space="0" w:color="auto"/>
            </w:tcBorders>
          </w:tcPr>
          <w:p w14:paraId="0F6E4F2D" w14:textId="77777777" w:rsidR="00A76CF2" w:rsidRPr="00020619" w:rsidRDefault="00A76CF2" w:rsidP="00F2085B">
            <w:pPr>
              <w:pStyle w:val="TAC"/>
            </w:pPr>
            <w:r w:rsidRPr="00020619">
              <w:rPr>
                <w:rFonts w:cs="v3.7.0"/>
              </w:rPr>
              <w:t>ULBWP.0.1</w:t>
            </w:r>
          </w:p>
        </w:tc>
      </w:tr>
      <w:tr w:rsidR="00A76CF2" w:rsidRPr="00020619" w14:paraId="32258CD6" w14:textId="77777777" w:rsidTr="00F2085B">
        <w:trPr>
          <w:jc w:val="center"/>
        </w:trPr>
        <w:tc>
          <w:tcPr>
            <w:tcW w:w="2263" w:type="dxa"/>
            <w:gridSpan w:val="2"/>
            <w:tcBorders>
              <w:top w:val="nil"/>
              <w:left w:val="single" w:sz="4" w:space="0" w:color="auto"/>
              <w:right w:val="single" w:sz="4" w:space="0" w:color="auto"/>
            </w:tcBorders>
          </w:tcPr>
          <w:p w14:paraId="52A6C7B0" w14:textId="77777777" w:rsidR="00A76CF2" w:rsidRPr="00020619" w:rsidRDefault="00A76CF2" w:rsidP="00F2085B">
            <w:pPr>
              <w:pStyle w:val="TAL"/>
            </w:pPr>
          </w:p>
        </w:tc>
        <w:tc>
          <w:tcPr>
            <w:tcW w:w="1542" w:type="dxa"/>
            <w:tcBorders>
              <w:left w:val="single" w:sz="4" w:space="0" w:color="auto"/>
              <w:right w:val="single" w:sz="4" w:space="0" w:color="auto"/>
            </w:tcBorders>
          </w:tcPr>
          <w:p w14:paraId="63477C62" w14:textId="77777777" w:rsidR="00A76CF2" w:rsidRPr="00020619" w:rsidRDefault="00A76CF2" w:rsidP="00F2085B">
            <w:pPr>
              <w:pStyle w:val="TAL"/>
            </w:pPr>
            <w:r w:rsidRPr="00020619">
              <w:t>Dedicated UL BWP</w:t>
            </w:r>
          </w:p>
        </w:tc>
        <w:tc>
          <w:tcPr>
            <w:tcW w:w="1134" w:type="dxa"/>
            <w:tcBorders>
              <w:left w:val="single" w:sz="4" w:space="0" w:color="auto"/>
              <w:bottom w:val="single" w:sz="4" w:space="0" w:color="auto"/>
              <w:right w:val="single" w:sz="4" w:space="0" w:color="auto"/>
            </w:tcBorders>
          </w:tcPr>
          <w:p w14:paraId="487BA673" w14:textId="77777777" w:rsidR="00A76CF2" w:rsidRPr="00020619" w:rsidRDefault="00A76CF2" w:rsidP="00F2085B">
            <w:pPr>
              <w:pStyle w:val="TAC"/>
            </w:pPr>
          </w:p>
        </w:tc>
        <w:tc>
          <w:tcPr>
            <w:tcW w:w="2327" w:type="dxa"/>
            <w:gridSpan w:val="3"/>
            <w:tcBorders>
              <w:left w:val="single" w:sz="4" w:space="0" w:color="auto"/>
              <w:bottom w:val="single" w:sz="4" w:space="0" w:color="auto"/>
              <w:right w:val="single" w:sz="4" w:space="0" w:color="auto"/>
            </w:tcBorders>
          </w:tcPr>
          <w:p w14:paraId="4AAD645E" w14:textId="3D518EDD" w:rsidR="00A76CF2" w:rsidRPr="00020619" w:rsidRDefault="00DB5A6B" w:rsidP="00F2085B">
            <w:pPr>
              <w:pStyle w:val="TAC"/>
            </w:pPr>
            <w:ins w:id="6" w:author="Shankar Anand" w:date="2026-01-31T09:41:00Z" w16du:dateUtc="2026-01-31T04:11:00Z">
              <w:r>
                <w:t>UL</w:t>
              </w:r>
            </w:ins>
            <w:del w:id="7" w:author="Shankar Anand" w:date="2026-01-31T09:41:00Z" w16du:dateUtc="2026-01-31T04:11:00Z">
              <w:r w:rsidR="005C073F" w:rsidDel="00DB5A6B">
                <w:delText>D</w:delText>
              </w:r>
              <w:r w:rsidR="00A76CF2" w:rsidDel="00DB5A6B">
                <w:delText>L</w:delText>
              </w:r>
            </w:del>
            <w:r w:rsidR="00A76CF2" w:rsidRPr="00020619">
              <w:t>BWP.1.</w:t>
            </w:r>
            <w:r w:rsidR="00A76CF2">
              <w:t>1</w:t>
            </w:r>
            <w:r w:rsidR="005C073F">
              <w:t xml:space="preserve"> </w:t>
            </w:r>
            <w:del w:id="8" w:author="Shankar Anand" w:date="2026-01-31T09:41:00Z" w16du:dateUtc="2026-01-31T04:11:00Z">
              <w:r w:rsidR="005C073F" w:rsidDel="00DB5A6B">
                <w:delText>RedCap</w:delText>
              </w:r>
              <w:r w:rsidR="00A76CF2" w:rsidRPr="00020619" w:rsidDel="00DB5A6B">
                <w:delText xml:space="preserve"> </w:delText>
              </w:r>
            </w:del>
            <w:r w:rsidR="00A76CF2">
              <w:rPr>
                <w:noProof/>
                <w:lang w:val="sv-SE"/>
              </w:rPr>
              <w:t>(Note 7)</w:t>
            </w:r>
          </w:p>
        </w:tc>
        <w:tc>
          <w:tcPr>
            <w:tcW w:w="2328" w:type="dxa"/>
            <w:gridSpan w:val="4"/>
            <w:tcBorders>
              <w:left w:val="single" w:sz="4" w:space="0" w:color="auto"/>
              <w:bottom w:val="single" w:sz="4" w:space="0" w:color="auto"/>
              <w:right w:val="single" w:sz="4" w:space="0" w:color="auto"/>
            </w:tcBorders>
          </w:tcPr>
          <w:p w14:paraId="78F034C6" w14:textId="77777777" w:rsidR="00A76CF2" w:rsidRPr="00020619" w:rsidRDefault="00A76CF2" w:rsidP="00F2085B">
            <w:pPr>
              <w:pStyle w:val="TAC"/>
            </w:pPr>
            <w:r w:rsidRPr="00020619">
              <w:t>ULBWP.1.</w:t>
            </w:r>
            <w:r>
              <w:t>1</w:t>
            </w:r>
            <w:r w:rsidRPr="00020619">
              <w:t xml:space="preserve"> </w:t>
            </w:r>
            <w:proofErr w:type="spellStart"/>
            <w:r w:rsidRPr="00020619">
              <w:t>RedCap</w:t>
            </w:r>
            <w:proofErr w:type="spellEnd"/>
            <w:r>
              <w:t xml:space="preserve"> </w:t>
            </w:r>
            <w:r>
              <w:rPr>
                <w:noProof/>
                <w:lang w:val="sv-SE"/>
              </w:rPr>
              <w:t>(Note 8)</w:t>
            </w:r>
          </w:p>
        </w:tc>
      </w:tr>
      <w:tr w:rsidR="00A76CF2" w:rsidRPr="00020619" w14:paraId="52E3F46C" w14:textId="77777777" w:rsidTr="00F2085B">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598BFC9" w14:textId="77777777" w:rsidR="00A76CF2" w:rsidRPr="00020619" w:rsidRDefault="00A76CF2" w:rsidP="00F2085B">
            <w:pPr>
              <w:pStyle w:val="TAL"/>
            </w:pPr>
            <w:r w:rsidRPr="00020619">
              <w:rPr>
                <w:szCs w:val="16"/>
                <w:lang w:eastAsia="ja-JP"/>
              </w:rPr>
              <w:t>EPRE ratio of PSS to SSS</w:t>
            </w:r>
          </w:p>
        </w:tc>
        <w:tc>
          <w:tcPr>
            <w:tcW w:w="1134" w:type="dxa"/>
            <w:tcBorders>
              <w:top w:val="single" w:sz="4" w:space="0" w:color="auto"/>
              <w:left w:val="single" w:sz="4" w:space="0" w:color="auto"/>
              <w:bottom w:val="nil"/>
              <w:right w:val="single" w:sz="4" w:space="0" w:color="auto"/>
            </w:tcBorders>
          </w:tcPr>
          <w:p w14:paraId="30027E40" w14:textId="77777777" w:rsidR="00A76CF2" w:rsidRPr="00020619" w:rsidRDefault="00A76CF2" w:rsidP="00F2085B">
            <w:pPr>
              <w:pStyle w:val="TAC"/>
              <w:rPr>
                <w:szCs w:val="18"/>
              </w:rPr>
            </w:pPr>
            <w:r w:rsidRPr="00020619">
              <w:rPr>
                <w:szCs w:val="18"/>
                <w:lang w:eastAsia="ja-JP"/>
              </w:rPr>
              <w:t>dB</w:t>
            </w:r>
          </w:p>
        </w:tc>
        <w:tc>
          <w:tcPr>
            <w:tcW w:w="4655" w:type="dxa"/>
            <w:gridSpan w:val="7"/>
            <w:tcBorders>
              <w:top w:val="single" w:sz="4" w:space="0" w:color="auto"/>
              <w:left w:val="single" w:sz="4" w:space="0" w:color="auto"/>
              <w:bottom w:val="nil"/>
              <w:right w:val="single" w:sz="4" w:space="0" w:color="auto"/>
            </w:tcBorders>
          </w:tcPr>
          <w:p w14:paraId="6AB23D3B" w14:textId="77777777" w:rsidR="00A76CF2" w:rsidRPr="00020619" w:rsidRDefault="00A76CF2" w:rsidP="00F2085B">
            <w:pPr>
              <w:pStyle w:val="TAC"/>
              <w:rPr>
                <w:szCs w:val="18"/>
              </w:rPr>
            </w:pPr>
            <w:r w:rsidRPr="00020619">
              <w:rPr>
                <w:szCs w:val="18"/>
                <w:lang w:eastAsia="ja-JP"/>
              </w:rPr>
              <w:t>0</w:t>
            </w:r>
          </w:p>
        </w:tc>
      </w:tr>
      <w:tr w:rsidR="00A76CF2" w:rsidRPr="00020619" w14:paraId="7E31479F" w14:textId="77777777" w:rsidTr="00F2085B">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E24B3F8" w14:textId="77777777" w:rsidR="00A76CF2" w:rsidRPr="00020619" w:rsidRDefault="00A76CF2" w:rsidP="00F2085B">
            <w:pPr>
              <w:pStyle w:val="TAL"/>
            </w:pPr>
            <w:r w:rsidRPr="00020619">
              <w:rPr>
                <w:szCs w:val="16"/>
                <w:lang w:eastAsia="ja-JP"/>
              </w:rPr>
              <w:t>EPRE ratio of PBCH DMRS to SSS</w:t>
            </w:r>
          </w:p>
        </w:tc>
        <w:tc>
          <w:tcPr>
            <w:tcW w:w="1134" w:type="dxa"/>
            <w:tcBorders>
              <w:top w:val="nil"/>
              <w:left w:val="single" w:sz="4" w:space="0" w:color="auto"/>
              <w:bottom w:val="nil"/>
              <w:right w:val="single" w:sz="4" w:space="0" w:color="auto"/>
            </w:tcBorders>
          </w:tcPr>
          <w:p w14:paraId="3118F7AD" w14:textId="77777777" w:rsidR="00A76CF2" w:rsidRPr="00020619" w:rsidRDefault="00A76CF2" w:rsidP="00F2085B">
            <w:pPr>
              <w:pStyle w:val="TAC"/>
            </w:pPr>
          </w:p>
        </w:tc>
        <w:tc>
          <w:tcPr>
            <w:tcW w:w="4655" w:type="dxa"/>
            <w:gridSpan w:val="7"/>
            <w:tcBorders>
              <w:top w:val="nil"/>
              <w:left w:val="single" w:sz="4" w:space="0" w:color="auto"/>
              <w:bottom w:val="nil"/>
              <w:right w:val="single" w:sz="4" w:space="0" w:color="auto"/>
            </w:tcBorders>
          </w:tcPr>
          <w:p w14:paraId="25E285BC" w14:textId="77777777" w:rsidR="00A76CF2" w:rsidRPr="00020619" w:rsidRDefault="00A76CF2" w:rsidP="00F2085B">
            <w:pPr>
              <w:pStyle w:val="TAC"/>
            </w:pPr>
          </w:p>
        </w:tc>
      </w:tr>
      <w:tr w:rsidR="00A76CF2" w:rsidRPr="00020619" w14:paraId="50C3CBC8" w14:textId="77777777" w:rsidTr="00F2085B">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395A628" w14:textId="77777777" w:rsidR="00A76CF2" w:rsidRPr="00020619" w:rsidRDefault="00A76CF2" w:rsidP="00F2085B">
            <w:pPr>
              <w:pStyle w:val="TAL"/>
            </w:pPr>
            <w:r w:rsidRPr="00020619">
              <w:rPr>
                <w:szCs w:val="16"/>
                <w:lang w:eastAsia="ja-JP"/>
              </w:rPr>
              <w:t>EPRE ratio of PBCH to PBCH DMRS</w:t>
            </w:r>
          </w:p>
        </w:tc>
        <w:tc>
          <w:tcPr>
            <w:tcW w:w="1134" w:type="dxa"/>
            <w:tcBorders>
              <w:top w:val="nil"/>
              <w:left w:val="single" w:sz="4" w:space="0" w:color="auto"/>
              <w:bottom w:val="nil"/>
              <w:right w:val="single" w:sz="4" w:space="0" w:color="auto"/>
            </w:tcBorders>
          </w:tcPr>
          <w:p w14:paraId="5F142F0F" w14:textId="77777777" w:rsidR="00A76CF2" w:rsidRPr="00020619" w:rsidRDefault="00A76CF2" w:rsidP="00F2085B">
            <w:pPr>
              <w:pStyle w:val="TAC"/>
            </w:pPr>
          </w:p>
        </w:tc>
        <w:tc>
          <w:tcPr>
            <w:tcW w:w="4655" w:type="dxa"/>
            <w:gridSpan w:val="7"/>
            <w:tcBorders>
              <w:top w:val="nil"/>
              <w:left w:val="single" w:sz="4" w:space="0" w:color="auto"/>
              <w:bottom w:val="nil"/>
              <w:right w:val="single" w:sz="4" w:space="0" w:color="auto"/>
            </w:tcBorders>
          </w:tcPr>
          <w:p w14:paraId="245E4D2F" w14:textId="77777777" w:rsidR="00A76CF2" w:rsidRPr="00020619" w:rsidRDefault="00A76CF2" w:rsidP="00F2085B">
            <w:pPr>
              <w:pStyle w:val="TAC"/>
            </w:pPr>
          </w:p>
        </w:tc>
      </w:tr>
      <w:tr w:rsidR="00A76CF2" w:rsidRPr="00020619" w14:paraId="3CBA2072" w14:textId="77777777" w:rsidTr="00F2085B">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26D8AFB" w14:textId="77777777" w:rsidR="00A76CF2" w:rsidRPr="00020619" w:rsidRDefault="00A76CF2" w:rsidP="00F2085B">
            <w:pPr>
              <w:pStyle w:val="TAL"/>
            </w:pPr>
            <w:r w:rsidRPr="00020619">
              <w:rPr>
                <w:szCs w:val="16"/>
                <w:lang w:eastAsia="ja-JP"/>
              </w:rPr>
              <w:t>EPRE ratio of PDCCH DMRS to SSS</w:t>
            </w:r>
          </w:p>
        </w:tc>
        <w:tc>
          <w:tcPr>
            <w:tcW w:w="1134" w:type="dxa"/>
            <w:tcBorders>
              <w:top w:val="nil"/>
              <w:left w:val="single" w:sz="4" w:space="0" w:color="auto"/>
              <w:bottom w:val="nil"/>
              <w:right w:val="single" w:sz="4" w:space="0" w:color="auto"/>
            </w:tcBorders>
          </w:tcPr>
          <w:p w14:paraId="3F79720F" w14:textId="77777777" w:rsidR="00A76CF2" w:rsidRPr="00020619" w:rsidRDefault="00A76CF2" w:rsidP="00F2085B">
            <w:pPr>
              <w:pStyle w:val="TAC"/>
            </w:pPr>
          </w:p>
        </w:tc>
        <w:tc>
          <w:tcPr>
            <w:tcW w:w="4655" w:type="dxa"/>
            <w:gridSpan w:val="7"/>
            <w:tcBorders>
              <w:top w:val="nil"/>
              <w:left w:val="single" w:sz="4" w:space="0" w:color="auto"/>
              <w:bottom w:val="nil"/>
              <w:right w:val="single" w:sz="4" w:space="0" w:color="auto"/>
            </w:tcBorders>
          </w:tcPr>
          <w:p w14:paraId="3119901B" w14:textId="77777777" w:rsidR="00A76CF2" w:rsidRPr="00020619" w:rsidRDefault="00A76CF2" w:rsidP="00F2085B">
            <w:pPr>
              <w:pStyle w:val="TAC"/>
            </w:pPr>
          </w:p>
        </w:tc>
      </w:tr>
      <w:tr w:rsidR="00A76CF2" w:rsidRPr="00020619" w14:paraId="63E1CFCB" w14:textId="77777777" w:rsidTr="00F2085B">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B7B7793" w14:textId="77777777" w:rsidR="00A76CF2" w:rsidRPr="00020619" w:rsidRDefault="00A76CF2" w:rsidP="00F2085B">
            <w:pPr>
              <w:pStyle w:val="TAL"/>
            </w:pPr>
            <w:r w:rsidRPr="00020619">
              <w:rPr>
                <w:szCs w:val="16"/>
                <w:lang w:eastAsia="ja-JP"/>
              </w:rPr>
              <w:t>EPRE ratio of PDCCH to PDCCH DMRS</w:t>
            </w:r>
          </w:p>
        </w:tc>
        <w:tc>
          <w:tcPr>
            <w:tcW w:w="1134" w:type="dxa"/>
            <w:tcBorders>
              <w:top w:val="nil"/>
              <w:left w:val="single" w:sz="4" w:space="0" w:color="auto"/>
              <w:bottom w:val="nil"/>
              <w:right w:val="single" w:sz="4" w:space="0" w:color="auto"/>
            </w:tcBorders>
          </w:tcPr>
          <w:p w14:paraId="5AA72B27" w14:textId="77777777" w:rsidR="00A76CF2" w:rsidRPr="00020619" w:rsidRDefault="00A76CF2" w:rsidP="00F2085B">
            <w:pPr>
              <w:pStyle w:val="TAC"/>
            </w:pPr>
          </w:p>
        </w:tc>
        <w:tc>
          <w:tcPr>
            <w:tcW w:w="4655" w:type="dxa"/>
            <w:gridSpan w:val="7"/>
            <w:tcBorders>
              <w:top w:val="nil"/>
              <w:left w:val="single" w:sz="4" w:space="0" w:color="auto"/>
              <w:bottom w:val="nil"/>
              <w:right w:val="single" w:sz="4" w:space="0" w:color="auto"/>
            </w:tcBorders>
          </w:tcPr>
          <w:p w14:paraId="5A2F4E75" w14:textId="77777777" w:rsidR="00A76CF2" w:rsidRPr="00020619" w:rsidRDefault="00A76CF2" w:rsidP="00F2085B">
            <w:pPr>
              <w:pStyle w:val="TAC"/>
            </w:pPr>
          </w:p>
        </w:tc>
      </w:tr>
      <w:tr w:rsidR="00A76CF2" w:rsidRPr="00020619" w14:paraId="0E6E891E" w14:textId="77777777" w:rsidTr="00F2085B">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8ED9129" w14:textId="77777777" w:rsidR="00A76CF2" w:rsidRPr="00020619" w:rsidRDefault="00A76CF2" w:rsidP="00F2085B">
            <w:pPr>
              <w:pStyle w:val="TAL"/>
            </w:pPr>
            <w:r w:rsidRPr="00020619">
              <w:rPr>
                <w:szCs w:val="16"/>
                <w:lang w:eastAsia="ja-JP"/>
              </w:rPr>
              <w:t xml:space="preserve">EPRE ratio of PDSCH DMRS to SSS </w:t>
            </w:r>
          </w:p>
        </w:tc>
        <w:tc>
          <w:tcPr>
            <w:tcW w:w="1134" w:type="dxa"/>
            <w:tcBorders>
              <w:top w:val="nil"/>
              <w:left w:val="single" w:sz="4" w:space="0" w:color="auto"/>
              <w:bottom w:val="nil"/>
              <w:right w:val="single" w:sz="4" w:space="0" w:color="auto"/>
            </w:tcBorders>
          </w:tcPr>
          <w:p w14:paraId="7CE6B9BE" w14:textId="77777777" w:rsidR="00A76CF2" w:rsidRPr="00020619" w:rsidRDefault="00A76CF2" w:rsidP="00F2085B">
            <w:pPr>
              <w:pStyle w:val="TAC"/>
            </w:pPr>
          </w:p>
        </w:tc>
        <w:tc>
          <w:tcPr>
            <w:tcW w:w="4655" w:type="dxa"/>
            <w:gridSpan w:val="7"/>
            <w:tcBorders>
              <w:top w:val="nil"/>
              <w:left w:val="single" w:sz="4" w:space="0" w:color="auto"/>
              <w:bottom w:val="nil"/>
              <w:right w:val="single" w:sz="4" w:space="0" w:color="auto"/>
            </w:tcBorders>
          </w:tcPr>
          <w:p w14:paraId="3A70A4C9" w14:textId="77777777" w:rsidR="00A76CF2" w:rsidRPr="00020619" w:rsidRDefault="00A76CF2" w:rsidP="00F2085B">
            <w:pPr>
              <w:pStyle w:val="TAC"/>
            </w:pPr>
          </w:p>
        </w:tc>
      </w:tr>
      <w:tr w:rsidR="00A76CF2" w:rsidRPr="00020619" w14:paraId="4157C1DC" w14:textId="77777777" w:rsidTr="00F2085B">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18EEC0F" w14:textId="77777777" w:rsidR="00A76CF2" w:rsidRPr="00020619" w:rsidRDefault="00A76CF2" w:rsidP="00F2085B">
            <w:pPr>
              <w:pStyle w:val="TAL"/>
            </w:pPr>
            <w:r w:rsidRPr="00020619">
              <w:rPr>
                <w:szCs w:val="16"/>
                <w:lang w:eastAsia="ja-JP"/>
              </w:rPr>
              <w:t xml:space="preserve">EPRE ratio of PDSCH to PDSCH </w:t>
            </w:r>
          </w:p>
        </w:tc>
        <w:tc>
          <w:tcPr>
            <w:tcW w:w="1134" w:type="dxa"/>
            <w:tcBorders>
              <w:top w:val="nil"/>
              <w:left w:val="single" w:sz="4" w:space="0" w:color="auto"/>
              <w:bottom w:val="nil"/>
              <w:right w:val="single" w:sz="4" w:space="0" w:color="auto"/>
            </w:tcBorders>
          </w:tcPr>
          <w:p w14:paraId="2302E314" w14:textId="77777777" w:rsidR="00A76CF2" w:rsidRPr="00020619" w:rsidRDefault="00A76CF2" w:rsidP="00F2085B">
            <w:pPr>
              <w:pStyle w:val="TAC"/>
            </w:pPr>
          </w:p>
        </w:tc>
        <w:tc>
          <w:tcPr>
            <w:tcW w:w="4655" w:type="dxa"/>
            <w:gridSpan w:val="7"/>
            <w:tcBorders>
              <w:top w:val="nil"/>
              <w:left w:val="single" w:sz="4" w:space="0" w:color="auto"/>
              <w:bottom w:val="nil"/>
              <w:right w:val="single" w:sz="4" w:space="0" w:color="auto"/>
            </w:tcBorders>
          </w:tcPr>
          <w:p w14:paraId="40CE31C2" w14:textId="77777777" w:rsidR="00A76CF2" w:rsidRPr="00020619" w:rsidRDefault="00A76CF2" w:rsidP="00F2085B">
            <w:pPr>
              <w:pStyle w:val="TAC"/>
            </w:pPr>
          </w:p>
        </w:tc>
      </w:tr>
      <w:tr w:rsidR="00A76CF2" w:rsidRPr="00020619" w14:paraId="22C218E5" w14:textId="77777777" w:rsidTr="00F2085B">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EB4DB5A" w14:textId="77777777" w:rsidR="00A76CF2" w:rsidRPr="00020619" w:rsidRDefault="00A76CF2" w:rsidP="00F2085B">
            <w:pPr>
              <w:pStyle w:val="TAL"/>
            </w:pPr>
            <w:r w:rsidRPr="00020619">
              <w:rPr>
                <w:szCs w:val="16"/>
                <w:lang w:eastAsia="ja-JP"/>
              </w:rPr>
              <w:t>EPRE ratio of OCNG DMRS to SSS(Note 1)</w:t>
            </w:r>
          </w:p>
        </w:tc>
        <w:tc>
          <w:tcPr>
            <w:tcW w:w="1134" w:type="dxa"/>
            <w:tcBorders>
              <w:top w:val="nil"/>
              <w:left w:val="single" w:sz="4" w:space="0" w:color="auto"/>
              <w:bottom w:val="nil"/>
              <w:right w:val="single" w:sz="4" w:space="0" w:color="auto"/>
            </w:tcBorders>
          </w:tcPr>
          <w:p w14:paraId="5B500201" w14:textId="77777777" w:rsidR="00A76CF2" w:rsidRPr="00020619" w:rsidRDefault="00A76CF2" w:rsidP="00F2085B">
            <w:pPr>
              <w:pStyle w:val="TAC"/>
            </w:pPr>
          </w:p>
        </w:tc>
        <w:tc>
          <w:tcPr>
            <w:tcW w:w="4655" w:type="dxa"/>
            <w:gridSpan w:val="7"/>
            <w:tcBorders>
              <w:top w:val="nil"/>
              <w:left w:val="single" w:sz="4" w:space="0" w:color="auto"/>
              <w:bottom w:val="nil"/>
              <w:right w:val="single" w:sz="4" w:space="0" w:color="auto"/>
            </w:tcBorders>
          </w:tcPr>
          <w:p w14:paraId="2769D94D" w14:textId="77777777" w:rsidR="00A76CF2" w:rsidRPr="00020619" w:rsidRDefault="00A76CF2" w:rsidP="00F2085B">
            <w:pPr>
              <w:pStyle w:val="TAC"/>
            </w:pPr>
          </w:p>
        </w:tc>
      </w:tr>
      <w:tr w:rsidR="00A76CF2" w:rsidRPr="00020619" w14:paraId="2019FD78" w14:textId="77777777" w:rsidTr="00F2085B">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B41CC55" w14:textId="77777777" w:rsidR="00A76CF2" w:rsidRPr="00020619" w:rsidRDefault="00A76CF2" w:rsidP="00F2085B">
            <w:pPr>
              <w:pStyle w:val="TAL"/>
            </w:pPr>
            <w:r w:rsidRPr="00020619">
              <w:rPr>
                <w:szCs w:val="16"/>
                <w:lang w:eastAsia="ja-JP"/>
              </w:rPr>
              <w:t>EPRE ratio of OCNG to OCNG DMRS (Note 1)</w:t>
            </w:r>
          </w:p>
        </w:tc>
        <w:tc>
          <w:tcPr>
            <w:tcW w:w="1134" w:type="dxa"/>
            <w:tcBorders>
              <w:top w:val="nil"/>
              <w:left w:val="single" w:sz="4" w:space="0" w:color="auto"/>
              <w:bottom w:val="single" w:sz="4" w:space="0" w:color="auto"/>
              <w:right w:val="single" w:sz="4" w:space="0" w:color="auto"/>
            </w:tcBorders>
          </w:tcPr>
          <w:p w14:paraId="764882C3" w14:textId="77777777" w:rsidR="00A76CF2" w:rsidRPr="00020619" w:rsidRDefault="00A76CF2" w:rsidP="00F2085B">
            <w:pPr>
              <w:pStyle w:val="TAC"/>
            </w:pPr>
          </w:p>
        </w:tc>
        <w:tc>
          <w:tcPr>
            <w:tcW w:w="4655" w:type="dxa"/>
            <w:gridSpan w:val="7"/>
            <w:tcBorders>
              <w:top w:val="nil"/>
              <w:left w:val="single" w:sz="4" w:space="0" w:color="auto"/>
              <w:bottom w:val="single" w:sz="4" w:space="0" w:color="auto"/>
              <w:right w:val="single" w:sz="4" w:space="0" w:color="auto"/>
            </w:tcBorders>
          </w:tcPr>
          <w:p w14:paraId="56CD6148" w14:textId="77777777" w:rsidR="00A76CF2" w:rsidRPr="00020619" w:rsidRDefault="00A76CF2" w:rsidP="00F2085B">
            <w:pPr>
              <w:pStyle w:val="TAC"/>
            </w:pPr>
          </w:p>
        </w:tc>
      </w:tr>
      <w:tr w:rsidR="00A76CF2" w:rsidRPr="00020619" w14:paraId="3AA9D59A" w14:textId="77777777" w:rsidTr="00F2085B">
        <w:trPr>
          <w:jc w:val="center"/>
        </w:trPr>
        <w:tc>
          <w:tcPr>
            <w:tcW w:w="3805" w:type="dxa"/>
            <w:gridSpan w:val="3"/>
            <w:tcBorders>
              <w:top w:val="single" w:sz="4" w:space="0" w:color="auto"/>
              <w:left w:val="single" w:sz="4" w:space="0" w:color="auto"/>
              <w:right w:val="single" w:sz="4" w:space="0" w:color="auto"/>
            </w:tcBorders>
          </w:tcPr>
          <w:p w14:paraId="201DB72B" w14:textId="77777777" w:rsidR="00A76CF2" w:rsidRPr="00020619" w:rsidRDefault="00A76CF2" w:rsidP="00F2085B">
            <w:pPr>
              <w:pStyle w:val="TAL"/>
            </w:pPr>
            <w:r w:rsidRPr="00020619">
              <w:rPr>
                <w:position w:val="-12"/>
              </w:rPr>
              <w:object w:dxaOrig="405" w:dyaOrig="345" w14:anchorId="557EE926">
                <v:shape id="_x0000_i1030" type="#_x0000_t75" style="width:12.5pt;height:12.5pt" o:ole="" fillcolor="window">
                  <v:imagedata r:id="rId12" o:title=""/>
                </v:shape>
                <o:OLEObject Type="Embed" ProgID="Equation.3" ShapeID="_x0000_i1030" DrawAspect="Content" ObjectID="_1832380806" r:id="rId20"/>
              </w:object>
            </w:r>
            <w:r w:rsidRPr="00020619">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2F08A68B" w14:textId="77777777" w:rsidR="00A76CF2" w:rsidRPr="00020619" w:rsidRDefault="00A76CF2" w:rsidP="00F2085B">
            <w:pPr>
              <w:pStyle w:val="TAC"/>
            </w:pPr>
            <w:r w:rsidRPr="00020619">
              <w:t>dBm/15kHz</w:t>
            </w:r>
          </w:p>
        </w:tc>
        <w:tc>
          <w:tcPr>
            <w:tcW w:w="2327" w:type="dxa"/>
            <w:gridSpan w:val="3"/>
            <w:tcBorders>
              <w:top w:val="single" w:sz="4" w:space="0" w:color="auto"/>
              <w:left w:val="single" w:sz="4" w:space="0" w:color="auto"/>
              <w:right w:val="single" w:sz="4" w:space="0" w:color="auto"/>
            </w:tcBorders>
          </w:tcPr>
          <w:p w14:paraId="79E9E5A1" w14:textId="77777777" w:rsidR="00A76CF2" w:rsidRPr="00020619" w:rsidRDefault="00A76CF2" w:rsidP="00F2085B">
            <w:pPr>
              <w:pStyle w:val="TAC"/>
            </w:pPr>
            <w:r w:rsidRPr="00020619">
              <w:t>-98</w:t>
            </w:r>
          </w:p>
        </w:tc>
        <w:tc>
          <w:tcPr>
            <w:tcW w:w="2328" w:type="dxa"/>
            <w:gridSpan w:val="4"/>
            <w:tcBorders>
              <w:top w:val="single" w:sz="4" w:space="0" w:color="auto"/>
              <w:left w:val="single" w:sz="4" w:space="0" w:color="auto"/>
              <w:right w:val="single" w:sz="4" w:space="0" w:color="auto"/>
            </w:tcBorders>
          </w:tcPr>
          <w:p w14:paraId="1D1B481A" w14:textId="77777777" w:rsidR="00A76CF2" w:rsidRPr="00020619" w:rsidRDefault="00A76CF2" w:rsidP="00F2085B">
            <w:pPr>
              <w:pStyle w:val="TAC"/>
            </w:pPr>
            <w:r w:rsidRPr="00020619">
              <w:t>-98</w:t>
            </w:r>
          </w:p>
        </w:tc>
      </w:tr>
      <w:tr w:rsidR="00A76CF2" w:rsidRPr="00020619" w14:paraId="5021C9EC" w14:textId="77777777" w:rsidTr="00F2085B">
        <w:trPr>
          <w:jc w:val="center"/>
        </w:trPr>
        <w:tc>
          <w:tcPr>
            <w:tcW w:w="970" w:type="dxa"/>
            <w:tcBorders>
              <w:top w:val="single" w:sz="4" w:space="0" w:color="auto"/>
              <w:left w:val="single" w:sz="4" w:space="0" w:color="auto"/>
              <w:bottom w:val="nil"/>
              <w:right w:val="single" w:sz="4" w:space="0" w:color="auto"/>
            </w:tcBorders>
          </w:tcPr>
          <w:p w14:paraId="20744BB7" w14:textId="77777777" w:rsidR="00A76CF2" w:rsidRPr="00020619" w:rsidRDefault="00A76CF2" w:rsidP="00F2085B">
            <w:pPr>
              <w:pStyle w:val="TAL"/>
              <w:rPr>
                <w:vertAlign w:val="superscript"/>
              </w:rPr>
            </w:pPr>
            <w:r w:rsidRPr="00020619">
              <w:rPr>
                <w:position w:val="-12"/>
              </w:rPr>
              <w:object w:dxaOrig="405" w:dyaOrig="345" w14:anchorId="00C334D8">
                <v:shape id="_x0000_i1031" type="#_x0000_t75" style="width:12.5pt;height:12.5pt" o:ole="" fillcolor="window">
                  <v:imagedata r:id="rId12" o:title=""/>
                </v:shape>
                <o:OLEObject Type="Embed" ProgID="Equation.3" ShapeID="_x0000_i1031" DrawAspect="Content" ObjectID="_1832380807" r:id="rId21"/>
              </w:object>
            </w:r>
            <w:r w:rsidRPr="00020619">
              <w:rPr>
                <w:vertAlign w:val="superscript"/>
              </w:rPr>
              <w:t>Note2</w:t>
            </w:r>
          </w:p>
        </w:tc>
        <w:tc>
          <w:tcPr>
            <w:tcW w:w="2835" w:type="dxa"/>
            <w:gridSpan w:val="2"/>
            <w:tcBorders>
              <w:top w:val="single" w:sz="4" w:space="0" w:color="auto"/>
              <w:left w:val="single" w:sz="4" w:space="0" w:color="auto"/>
              <w:right w:val="single" w:sz="4" w:space="0" w:color="auto"/>
            </w:tcBorders>
          </w:tcPr>
          <w:p w14:paraId="28896BFF" w14:textId="77777777" w:rsidR="00A76CF2" w:rsidRPr="00020619" w:rsidRDefault="00A76CF2" w:rsidP="00F2085B">
            <w:pPr>
              <w:pStyle w:val="TAL"/>
            </w:pPr>
            <w:r w:rsidRPr="00020619">
              <w:t>Config</w:t>
            </w:r>
            <w:r w:rsidRPr="00020619">
              <w:rPr>
                <w:szCs w:val="18"/>
              </w:rPr>
              <w:t xml:space="preserve"> </w:t>
            </w:r>
            <w:r w:rsidRPr="00020619">
              <w:t>1,2</w:t>
            </w:r>
            <w:r w:rsidRPr="00020619">
              <w:rPr>
                <w:rFonts w:hint="eastAsia"/>
                <w:szCs w:val="18"/>
              </w:rPr>
              <w:t>,4</w:t>
            </w:r>
          </w:p>
        </w:tc>
        <w:tc>
          <w:tcPr>
            <w:tcW w:w="1134" w:type="dxa"/>
            <w:tcBorders>
              <w:top w:val="single" w:sz="4" w:space="0" w:color="auto"/>
              <w:left w:val="single" w:sz="4" w:space="0" w:color="auto"/>
              <w:bottom w:val="nil"/>
              <w:right w:val="single" w:sz="4" w:space="0" w:color="auto"/>
            </w:tcBorders>
          </w:tcPr>
          <w:p w14:paraId="3B00D82C" w14:textId="77777777" w:rsidR="00A76CF2" w:rsidRPr="00020619" w:rsidRDefault="00A76CF2" w:rsidP="00F2085B">
            <w:pPr>
              <w:pStyle w:val="TAC"/>
            </w:pPr>
            <w:r w:rsidRPr="00020619">
              <w:t>dBm/SCS</w:t>
            </w:r>
          </w:p>
        </w:tc>
        <w:tc>
          <w:tcPr>
            <w:tcW w:w="2327" w:type="dxa"/>
            <w:gridSpan w:val="3"/>
            <w:tcBorders>
              <w:top w:val="single" w:sz="4" w:space="0" w:color="auto"/>
              <w:left w:val="single" w:sz="4" w:space="0" w:color="auto"/>
              <w:right w:val="single" w:sz="4" w:space="0" w:color="auto"/>
            </w:tcBorders>
          </w:tcPr>
          <w:p w14:paraId="2A71F537" w14:textId="77777777" w:rsidR="00A76CF2" w:rsidRPr="00020619" w:rsidRDefault="00A76CF2" w:rsidP="00F2085B">
            <w:pPr>
              <w:pStyle w:val="TAC"/>
            </w:pPr>
            <w:r w:rsidRPr="00020619">
              <w:t>-98</w:t>
            </w:r>
          </w:p>
        </w:tc>
        <w:tc>
          <w:tcPr>
            <w:tcW w:w="2328" w:type="dxa"/>
            <w:gridSpan w:val="4"/>
            <w:tcBorders>
              <w:top w:val="single" w:sz="4" w:space="0" w:color="auto"/>
              <w:left w:val="single" w:sz="4" w:space="0" w:color="auto"/>
              <w:right w:val="single" w:sz="4" w:space="0" w:color="auto"/>
            </w:tcBorders>
          </w:tcPr>
          <w:p w14:paraId="70D901AA" w14:textId="77777777" w:rsidR="00A76CF2" w:rsidRPr="00020619" w:rsidRDefault="00A76CF2" w:rsidP="00F2085B">
            <w:pPr>
              <w:pStyle w:val="TAC"/>
            </w:pPr>
            <w:r w:rsidRPr="00020619">
              <w:t>-98</w:t>
            </w:r>
          </w:p>
        </w:tc>
      </w:tr>
      <w:tr w:rsidR="00A76CF2" w:rsidRPr="00020619" w14:paraId="4228F831" w14:textId="77777777" w:rsidTr="00F2085B">
        <w:trPr>
          <w:jc w:val="center"/>
        </w:trPr>
        <w:tc>
          <w:tcPr>
            <w:tcW w:w="970" w:type="dxa"/>
            <w:tcBorders>
              <w:top w:val="nil"/>
              <w:left w:val="single" w:sz="4" w:space="0" w:color="auto"/>
              <w:right w:val="single" w:sz="4" w:space="0" w:color="auto"/>
            </w:tcBorders>
          </w:tcPr>
          <w:p w14:paraId="3B4C439E" w14:textId="77777777" w:rsidR="00A76CF2" w:rsidRPr="00020619" w:rsidRDefault="00A76CF2" w:rsidP="00F2085B">
            <w:pPr>
              <w:pStyle w:val="TAL"/>
            </w:pPr>
          </w:p>
        </w:tc>
        <w:tc>
          <w:tcPr>
            <w:tcW w:w="2835" w:type="dxa"/>
            <w:gridSpan w:val="2"/>
            <w:tcBorders>
              <w:left w:val="single" w:sz="4" w:space="0" w:color="auto"/>
              <w:right w:val="single" w:sz="4" w:space="0" w:color="auto"/>
            </w:tcBorders>
          </w:tcPr>
          <w:p w14:paraId="77CAD8EA" w14:textId="77777777" w:rsidR="00A76CF2" w:rsidRPr="00020619" w:rsidRDefault="00A76CF2" w:rsidP="00F2085B">
            <w:pPr>
              <w:pStyle w:val="TAL"/>
            </w:pPr>
            <w:r w:rsidRPr="00020619">
              <w:t>Config</w:t>
            </w:r>
            <w:r w:rsidRPr="00020619">
              <w:rPr>
                <w:szCs w:val="18"/>
              </w:rPr>
              <w:t xml:space="preserve"> </w:t>
            </w:r>
            <w:r w:rsidRPr="00020619">
              <w:t>3</w:t>
            </w:r>
          </w:p>
        </w:tc>
        <w:tc>
          <w:tcPr>
            <w:tcW w:w="1134" w:type="dxa"/>
            <w:tcBorders>
              <w:top w:val="nil"/>
              <w:left w:val="single" w:sz="4" w:space="0" w:color="auto"/>
              <w:right w:val="single" w:sz="4" w:space="0" w:color="auto"/>
            </w:tcBorders>
          </w:tcPr>
          <w:p w14:paraId="3BF08504" w14:textId="77777777" w:rsidR="00A76CF2" w:rsidRPr="00020619" w:rsidRDefault="00A76CF2" w:rsidP="00F2085B">
            <w:pPr>
              <w:pStyle w:val="TAC"/>
            </w:pPr>
          </w:p>
        </w:tc>
        <w:tc>
          <w:tcPr>
            <w:tcW w:w="2327" w:type="dxa"/>
            <w:gridSpan w:val="3"/>
            <w:tcBorders>
              <w:left w:val="single" w:sz="4" w:space="0" w:color="auto"/>
              <w:right w:val="single" w:sz="4" w:space="0" w:color="auto"/>
            </w:tcBorders>
          </w:tcPr>
          <w:p w14:paraId="152BB59C" w14:textId="77777777" w:rsidR="00A76CF2" w:rsidRPr="00020619" w:rsidRDefault="00A76CF2" w:rsidP="00F2085B">
            <w:pPr>
              <w:pStyle w:val="TAC"/>
            </w:pPr>
            <w:r w:rsidRPr="00020619">
              <w:t>-95</w:t>
            </w:r>
          </w:p>
        </w:tc>
        <w:tc>
          <w:tcPr>
            <w:tcW w:w="2328" w:type="dxa"/>
            <w:gridSpan w:val="4"/>
            <w:tcBorders>
              <w:left w:val="single" w:sz="4" w:space="0" w:color="auto"/>
              <w:right w:val="single" w:sz="4" w:space="0" w:color="auto"/>
            </w:tcBorders>
          </w:tcPr>
          <w:p w14:paraId="48E2DC44" w14:textId="77777777" w:rsidR="00A76CF2" w:rsidRPr="00020619" w:rsidRDefault="00A76CF2" w:rsidP="00F2085B">
            <w:pPr>
              <w:pStyle w:val="TAC"/>
            </w:pPr>
            <w:r w:rsidRPr="00020619">
              <w:t>-95</w:t>
            </w:r>
          </w:p>
        </w:tc>
      </w:tr>
      <w:tr w:rsidR="00A76CF2" w:rsidRPr="00020619" w14:paraId="673A281D" w14:textId="77777777" w:rsidTr="00F2085B">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8C64153" w14:textId="77777777" w:rsidR="00A76CF2" w:rsidRPr="00020619" w:rsidRDefault="00A76CF2" w:rsidP="00F2085B">
            <w:pPr>
              <w:pStyle w:val="TAL"/>
            </w:pPr>
            <w:r w:rsidRPr="00020619">
              <w:object w:dxaOrig="615" w:dyaOrig="390" w14:anchorId="5BCEF45F">
                <v:shape id="_x0000_i1032" type="#_x0000_t75" style="width:30pt;height:12.5pt" o:ole="" fillcolor="window">
                  <v:imagedata r:id="rId15" o:title=""/>
                </v:shape>
                <o:OLEObject Type="Embed" ProgID="Equation.3" ShapeID="_x0000_i1032" DrawAspect="Content" ObjectID="_1832380808" r:id="rId22"/>
              </w:object>
            </w:r>
          </w:p>
        </w:tc>
        <w:tc>
          <w:tcPr>
            <w:tcW w:w="1134" w:type="dxa"/>
            <w:tcBorders>
              <w:top w:val="single" w:sz="4" w:space="0" w:color="auto"/>
              <w:left w:val="single" w:sz="4" w:space="0" w:color="auto"/>
              <w:bottom w:val="single" w:sz="4" w:space="0" w:color="auto"/>
              <w:right w:val="single" w:sz="4" w:space="0" w:color="auto"/>
            </w:tcBorders>
            <w:hideMark/>
          </w:tcPr>
          <w:p w14:paraId="28C4D89B" w14:textId="77777777" w:rsidR="00A76CF2" w:rsidRPr="00020619" w:rsidRDefault="00A76CF2" w:rsidP="00F2085B">
            <w:pPr>
              <w:pStyle w:val="TAC"/>
            </w:pPr>
            <w:r w:rsidRPr="00020619">
              <w:t>dB</w:t>
            </w:r>
          </w:p>
        </w:tc>
        <w:tc>
          <w:tcPr>
            <w:tcW w:w="1163" w:type="dxa"/>
            <w:tcBorders>
              <w:top w:val="single" w:sz="4" w:space="0" w:color="auto"/>
              <w:left w:val="single" w:sz="4" w:space="0" w:color="auto"/>
              <w:right w:val="single" w:sz="4" w:space="0" w:color="auto"/>
            </w:tcBorders>
          </w:tcPr>
          <w:p w14:paraId="22B688C7" w14:textId="77777777" w:rsidR="00A76CF2" w:rsidRPr="00020619" w:rsidRDefault="00A76CF2" w:rsidP="00F2085B">
            <w:pPr>
              <w:pStyle w:val="TAC"/>
            </w:pPr>
            <w:r w:rsidRPr="00020619">
              <w:t>4</w:t>
            </w:r>
          </w:p>
        </w:tc>
        <w:tc>
          <w:tcPr>
            <w:tcW w:w="1164" w:type="dxa"/>
            <w:gridSpan w:val="2"/>
            <w:tcBorders>
              <w:top w:val="single" w:sz="4" w:space="0" w:color="auto"/>
              <w:left w:val="single" w:sz="4" w:space="0" w:color="auto"/>
              <w:right w:val="single" w:sz="4" w:space="0" w:color="auto"/>
            </w:tcBorders>
          </w:tcPr>
          <w:p w14:paraId="4FAA054C" w14:textId="77777777" w:rsidR="00A76CF2" w:rsidRPr="00020619" w:rsidRDefault="00A76CF2" w:rsidP="00F2085B">
            <w:pPr>
              <w:pStyle w:val="TAC"/>
            </w:pPr>
            <w:r w:rsidRPr="00020619">
              <w:t>4</w:t>
            </w:r>
          </w:p>
        </w:tc>
        <w:tc>
          <w:tcPr>
            <w:tcW w:w="1164" w:type="dxa"/>
            <w:gridSpan w:val="2"/>
            <w:tcBorders>
              <w:top w:val="single" w:sz="4" w:space="0" w:color="auto"/>
              <w:left w:val="single" w:sz="4" w:space="0" w:color="auto"/>
              <w:right w:val="single" w:sz="4" w:space="0" w:color="auto"/>
            </w:tcBorders>
          </w:tcPr>
          <w:p w14:paraId="489A07A1" w14:textId="77777777" w:rsidR="00A76CF2" w:rsidRPr="00020619" w:rsidRDefault="00A76CF2" w:rsidP="00F2085B">
            <w:pPr>
              <w:pStyle w:val="TAC"/>
            </w:pPr>
            <w:r w:rsidRPr="00020619">
              <w:t>-Infinity</w:t>
            </w:r>
          </w:p>
        </w:tc>
        <w:tc>
          <w:tcPr>
            <w:tcW w:w="1164" w:type="dxa"/>
            <w:gridSpan w:val="2"/>
            <w:tcBorders>
              <w:top w:val="single" w:sz="4" w:space="0" w:color="auto"/>
              <w:left w:val="single" w:sz="4" w:space="0" w:color="auto"/>
              <w:right w:val="single" w:sz="4" w:space="0" w:color="auto"/>
            </w:tcBorders>
          </w:tcPr>
          <w:p w14:paraId="58238F37" w14:textId="77777777" w:rsidR="00A76CF2" w:rsidRPr="00020619" w:rsidRDefault="00A76CF2" w:rsidP="00F2085B">
            <w:pPr>
              <w:pStyle w:val="TAC"/>
            </w:pPr>
            <w:r w:rsidRPr="00020619">
              <w:t>5</w:t>
            </w:r>
          </w:p>
        </w:tc>
      </w:tr>
      <w:tr w:rsidR="00A76CF2" w:rsidRPr="00020619" w14:paraId="4787CF59" w14:textId="77777777" w:rsidTr="00F2085B">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D21D965" w14:textId="77777777" w:rsidR="00A76CF2" w:rsidRPr="00020619" w:rsidRDefault="00A76CF2" w:rsidP="00F2085B">
            <w:pPr>
              <w:pStyle w:val="TAL"/>
            </w:pPr>
            <w:r w:rsidRPr="00020619">
              <w:object w:dxaOrig="810" w:dyaOrig="390" w14:anchorId="2D81B94E">
                <v:shape id="_x0000_i1033" type="#_x0000_t75" style="width:42pt;height:12.5pt" o:ole="" fillcolor="window">
                  <v:imagedata r:id="rId17" o:title=""/>
                </v:shape>
                <o:OLEObject Type="Embed" ProgID="Equation.3" ShapeID="_x0000_i1033" DrawAspect="Content" ObjectID="_1832380809" r:id="rId23"/>
              </w:object>
            </w:r>
          </w:p>
        </w:tc>
        <w:tc>
          <w:tcPr>
            <w:tcW w:w="1134" w:type="dxa"/>
            <w:tcBorders>
              <w:top w:val="single" w:sz="4" w:space="0" w:color="auto"/>
              <w:left w:val="single" w:sz="4" w:space="0" w:color="auto"/>
              <w:bottom w:val="single" w:sz="4" w:space="0" w:color="auto"/>
              <w:right w:val="single" w:sz="4" w:space="0" w:color="auto"/>
            </w:tcBorders>
            <w:hideMark/>
          </w:tcPr>
          <w:p w14:paraId="569DD101" w14:textId="77777777" w:rsidR="00A76CF2" w:rsidRPr="00020619" w:rsidRDefault="00A76CF2" w:rsidP="00F2085B">
            <w:pPr>
              <w:pStyle w:val="TAC"/>
            </w:pPr>
            <w:r w:rsidRPr="00020619">
              <w:t>dB</w:t>
            </w:r>
          </w:p>
        </w:tc>
        <w:tc>
          <w:tcPr>
            <w:tcW w:w="1163" w:type="dxa"/>
            <w:tcBorders>
              <w:left w:val="single" w:sz="4" w:space="0" w:color="auto"/>
              <w:bottom w:val="single" w:sz="4" w:space="0" w:color="auto"/>
              <w:right w:val="single" w:sz="4" w:space="0" w:color="auto"/>
            </w:tcBorders>
          </w:tcPr>
          <w:p w14:paraId="7F6800FB" w14:textId="77777777" w:rsidR="00A76CF2" w:rsidRPr="00020619" w:rsidRDefault="00A76CF2" w:rsidP="00F2085B">
            <w:pPr>
              <w:pStyle w:val="TAC"/>
            </w:pPr>
            <w:r w:rsidRPr="00020619">
              <w:t>4</w:t>
            </w:r>
          </w:p>
        </w:tc>
        <w:tc>
          <w:tcPr>
            <w:tcW w:w="1164" w:type="dxa"/>
            <w:gridSpan w:val="2"/>
            <w:tcBorders>
              <w:left w:val="single" w:sz="4" w:space="0" w:color="auto"/>
              <w:bottom w:val="single" w:sz="4" w:space="0" w:color="auto"/>
              <w:right w:val="single" w:sz="4" w:space="0" w:color="auto"/>
            </w:tcBorders>
          </w:tcPr>
          <w:p w14:paraId="53FA936B" w14:textId="77777777" w:rsidR="00A76CF2" w:rsidRPr="00020619" w:rsidRDefault="00A76CF2" w:rsidP="00F2085B">
            <w:pPr>
              <w:pStyle w:val="TAC"/>
            </w:pPr>
            <w:r w:rsidRPr="00020619">
              <w:t>4</w:t>
            </w:r>
          </w:p>
        </w:tc>
        <w:tc>
          <w:tcPr>
            <w:tcW w:w="1164" w:type="dxa"/>
            <w:gridSpan w:val="2"/>
            <w:tcBorders>
              <w:left w:val="single" w:sz="4" w:space="0" w:color="auto"/>
              <w:bottom w:val="single" w:sz="4" w:space="0" w:color="auto"/>
              <w:right w:val="single" w:sz="4" w:space="0" w:color="auto"/>
            </w:tcBorders>
          </w:tcPr>
          <w:p w14:paraId="4EF661FC" w14:textId="77777777" w:rsidR="00A76CF2" w:rsidRPr="00020619" w:rsidRDefault="00A76CF2" w:rsidP="00F2085B">
            <w:pPr>
              <w:pStyle w:val="TAC"/>
            </w:pPr>
            <w:r w:rsidRPr="00020619">
              <w:t>-Infinity</w:t>
            </w:r>
          </w:p>
        </w:tc>
        <w:tc>
          <w:tcPr>
            <w:tcW w:w="1164" w:type="dxa"/>
            <w:gridSpan w:val="2"/>
            <w:tcBorders>
              <w:left w:val="single" w:sz="4" w:space="0" w:color="auto"/>
              <w:bottom w:val="single" w:sz="4" w:space="0" w:color="auto"/>
              <w:right w:val="single" w:sz="4" w:space="0" w:color="auto"/>
            </w:tcBorders>
          </w:tcPr>
          <w:p w14:paraId="5D19F2E3" w14:textId="77777777" w:rsidR="00A76CF2" w:rsidRPr="00020619" w:rsidRDefault="00A76CF2" w:rsidP="00F2085B">
            <w:pPr>
              <w:pStyle w:val="TAC"/>
            </w:pPr>
            <w:r w:rsidRPr="00020619">
              <w:t>5</w:t>
            </w:r>
          </w:p>
        </w:tc>
      </w:tr>
      <w:tr w:rsidR="00A76CF2" w:rsidRPr="00020619" w14:paraId="02ABEE7B" w14:textId="77777777" w:rsidTr="00F2085B">
        <w:trPr>
          <w:jc w:val="center"/>
        </w:trPr>
        <w:tc>
          <w:tcPr>
            <w:tcW w:w="970" w:type="dxa"/>
            <w:tcBorders>
              <w:top w:val="single" w:sz="4" w:space="0" w:color="auto"/>
              <w:left w:val="single" w:sz="4" w:space="0" w:color="auto"/>
              <w:bottom w:val="nil"/>
              <w:right w:val="single" w:sz="4" w:space="0" w:color="auto"/>
            </w:tcBorders>
          </w:tcPr>
          <w:p w14:paraId="402A5DDA" w14:textId="77777777" w:rsidR="00A76CF2" w:rsidRPr="00020619" w:rsidRDefault="00A76CF2" w:rsidP="00F2085B">
            <w:pPr>
              <w:pStyle w:val="TAL"/>
            </w:pPr>
            <w:r w:rsidRPr="00020619">
              <w:lastRenderedPageBreak/>
              <w:t>SSB_RP</w:t>
            </w:r>
          </w:p>
        </w:tc>
        <w:tc>
          <w:tcPr>
            <w:tcW w:w="2835" w:type="dxa"/>
            <w:gridSpan w:val="2"/>
            <w:tcBorders>
              <w:top w:val="single" w:sz="4" w:space="0" w:color="auto"/>
              <w:left w:val="single" w:sz="4" w:space="0" w:color="auto"/>
              <w:right w:val="single" w:sz="4" w:space="0" w:color="auto"/>
            </w:tcBorders>
          </w:tcPr>
          <w:p w14:paraId="345F49D7" w14:textId="77777777" w:rsidR="00A76CF2" w:rsidRPr="00020619" w:rsidRDefault="00A76CF2" w:rsidP="00F2085B">
            <w:pPr>
              <w:pStyle w:val="TAL"/>
            </w:pPr>
            <w:r w:rsidRPr="00020619">
              <w:t>Config</w:t>
            </w:r>
            <w:r w:rsidRPr="00020619">
              <w:rPr>
                <w:szCs w:val="18"/>
              </w:rPr>
              <w:t xml:space="preserve"> </w:t>
            </w:r>
            <w:r w:rsidRPr="00020619">
              <w:t>1,2</w:t>
            </w:r>
            <w:r w:rsidRPr="00020619">
              <w:rPr>
                <w:rFonts w:hint="eastAsia"/>
                <w:szCs w:val="18"/>
              </w:rPr>
              <w:t>,4</w:t>
            </w:r>
          </w:p>
        </w:tc>
        <w:tc>
          <w:tcPr>
            <w:tcW w:w="1134" w:type="dxa"/>
            <w:tcBorders>
              <w:top w:val="single" w:sz="4" w:space="0" w:color="auto"/>
              <w:left w:val="single" w:sz="4" w:space="0" w:color="auto"/>
              <w:right w:val="single" w:sz="4" w:space="0" w:color="auto"/>
            </w:tcBorders>
          </w:tcPr>
          <w:p w14:paraId="46A0882F" w14:textId="77777777" w:rsidR="00A76CF2" w:rsidRPr="00020619" w:rsidRDefault="00A76CF2" w:rsidP="00F2085B">
            <w:pPr>
              <w:pStyle w:val="TAC"/>
            </w:pPr>
            <w:r w:rsidRPr="00020619">
              <w:t>dBm/SCS</w:t>
            </w:r>
          </w:p>
        </w:tc>
        <w:tc>
          <w:tcPr>
            <w:tcW w:w="1163" w:type="dxa"/>
            <w:tcBorders>
              <w:top w:val="single" w:sz="4" w:space="0" w:color="auto"/>
              <w:left w:val="single" w:sz="4" w:space="0" w:color="auto"/>
              <w:right w:val="single" w:sz="4" w:space="0" w:color="auto"/>
            </w:tcBorders>
          </w:tcPr>
          <w:p w14:paraId="17954D11" w14:textId="77777777" w:rsidR="00A76CF2" w:rsidRPr="00020619" w:rsidRDefault="00A76CF2" w:rsidP="00F2085B">
            <w:pPr>
              <w:pStyle w:val="TAC"/>
            </w:pPr>
            <w:r w:rsidRPr="00020619">
              <w:t>-94</w:t>
            </w:r>
          </w:p>
        </w:tc>
        <w:tc>
          <w:tcPr>
            <w:tcW w:w="1164" w:type="dxa"/>
            <w:gridSpan w:val="2"/>
            <w:tcBorders>
              <w:top w:val="single" w:sz="4" w:space="0" w:color="auto"/>
              <w:left w:val="single" w:sz="4" w:space="0" w:color="auto"/>
              <w:right w:val="single" w:sz="4" w:space="0" w:color="auto"/>
            </w:tcBorders>
          </w:tcPr>
          <w:p w14:paraId="55BA3E6C" w14:textId="77777777" w:rsidR="00A76CF2" w:rsidRPr="00020619" w:rsidRDefault="00A76CF2" w:rsidP="00F2085B">
            <w:pPr>
              <w:pStyle w:val="TAC"/>
            </w:pPr>
            <w:r w:rsidRPr="00020619">
              <w:t>-94</w:t>
            </w:r>
          </w:p>
        </w:tc>
        <w:tc>
          <w:tcPr>
            <w:tcW w:w="1164" w:type="dxa"/>
            <w:gridSpan w:val="2"/>
            <w:tcBorders>
              <w:top w:val="single" w:sz="4" w:space="0" w:color="auto"/>
              <w:left w:val="single" w:sz="4" w:space="0" w:color="auto"/>
              <w:right w:val="single" w:sz="4" w:space="0" w:color="auto"/>
            </w:tcBorders>
          </w:tcPr>
          <w:p w14:paraId="64F98661" w14:textId="77777777" w:rsidR="00A76CF2" w:rsidRPr="00020619" w:rsidRDefault="00A76CF2" w:rsidP="00F2085B">
            <w:pPr>
              <w:pStyle w:val="TAC"/>
            </w:pPr>
            <w:r w:rsidRPr="00020619">
              <w:t>-Infinity</w:t>
            </w:r>
          </w:p>
        </w:tc>
        <w:tc>
          <w:tcPr>
            <w:tcW w:w="1164" w:type="dxa"/>
            <w:gridSpan w:val="2"/>
            <w:tcBorders>
              <w:top w:val="single" w:sz="4" w:space="0" w:color="auto"/>
              <w:left w:val="single" w:sz="4" w:space="0" w:color="auto"/>
              <w:right w:val="single" w:sz="4" w:space="0" w:color="auto"/>
            </w:tcBorders>
          </w:tcPr>
          <w:p w14:paraId="53A52C93" w14:textId="77777777" w:rsidR="00A76CF2" w:rsidRPr="00020619" w:rsidRDefault="00A76CF2" w:rsidP="00F2085B">
            <w:pPr>
              <w:pStyle w:val="TAC"/>
            </w:pPr>
            <w:r w:rsidRPr="00020619">
              <w:t>-93</w:t>
            </w:r>
          </w:p>
        </w:tc>
      </w:tr>
      <w:tr w:rsidR="00A76CF2" w:rsidRPr="00020619" w14:paraId="4179AA03" w14:textId="77777777" w:rsidTr="00F2085B">
        <w:trPr>
          <w:jc w:val="center"/>
        </w:trPr>
        <w:tc>
          <w:tcPr>
            <w:tcW w:w="970" w:type="dxa"/>
            <w:tcBorders>
              <w:top w:val="nil"/>
              <w:left w:val="single" w:sz="4" w:space="0" w:color="auto"/>
              <w:bottom w:val="single" w:sz="4" w:space="0" w:color="auto"/>
              <w:right w:val="single" w:sz="4" w:space="0" w:color="auto"/>
            </w:tcBorders>
          </w:tcPr>
          <w:p w14:paraId="18E88774" w14:textId="77777777" w:rsidR="00A76CF2" w:rsidRPr="00020619" w:rsidRDefault="00A76CF2" w:rsidP="00F2085B">
            <w:pPr>
              <w:pStyle w:val="TAL"/>
            </w:pPr>
          </w:p>
        </w:tc>
        <w:tc>
          <w:tcPr>
            <w:tcW w:w="2835" w:type="dxa"/>
            <w:gridSpan w:val="2"/>
            <w:tcBorders>
              <w:top w:val="single" w:sz="4" w:space="0" w:color="auto"/>
              <w:left w:val="single" w:sz="4" w:space="0" w:color="auto"/>
              <w:right w:val="single" w:sz="4" w:space="0" w:color="auto"/>
            </w:tcBorders>
          </w:tcPr>
          <w:p w14:paraId="2BA12B69" w14:textId="77777777" w:rsidR="00A76CF2" w:rsidRPr="00020619" w:rsidRDefault="00A76CF2" w:rsidP="00F2085B">
            <w:pPr>
              <w:pStyle w:val="TAL"/>
            </w:pPr>
            <w:r w:rsidRPr="00020619">
              <w:t>Config</w:t>
            </w:r>
            <w:r w:rsidRPr="00020619">
              <w:rPr>
                <w:szCs w:val="18"/>
              </w:rPr>
              <w:t xml:space="preserve"> </w:t>
            </w:r>
            <w:r w:rsidRPr="00020619">
              <w:t>3</w:t>
            </w:r>
          </w:p>
        </w:tc>
        <w:tc>
          <w:tcPr>
            <w:tcW w:w="1134" w:type="dxa"/>
            <w:tcBorders>
              <w:top w:val="single" w:sz="4" w:space="0" w:color="auto"/>
              <w:left w:val="single" w:sz="4" w:space="0" w:color="auto"/>
              <w:right w:val="single" w:sz="4" w:space="0" w:color="auto"/>
            </w:tcBorders>
          </w:tcPr>
          <w:p w14:paraId="610B2373" w14:textId="77777777" w:rsidR="00A76CF2" w:rsidRPr="00020619" w:rsidRDefault="00A76CF2" w:rsidP="00F2085B">
            <w:pPr>
              <w:pStyle w:val="TAC"/>
            </w:pPr>
            <w:r w:rsidRPr="00020619">
              <w:t>dBm/SCS</w:t>
            </w:r>
          </w:p>
        </w:tc>
        <w:tc>
          <w:tcPr>
            <w:tcW w:w="1163" w:type="dxa"/>
            <w:tcBorders>
              <w:top w:val="single" w:sz="4" w:space="0" w:color="auto"/>
              <w:left w:val="single" w:sz="4" w:space="0" w:color="auto"/>
              <w:right w:val="single" w:sz="4" w:space="0" w:color="auto"/>
            </w:tcBorders>
          </w:tcPr>
          <w:p w14:paraId="035BD77C" w14:textId="77777777" w:rsidR="00A76CF2" w:rsidRPr="00020619" w:rsidRDefault="00A76CF2" w:rsidP="00F2085B">
            <w:pPr>
              <w:pStyle w:val="TAC"/>
            </w:pPr>
            <w:r w:rsidRPr="00020619">
              <w:t>-91</w:t>
            </w:r>
          </w:p>
        </w:tc>
        <w:tc>
          <w:tcPr>
            <w:tcW w:w="1164" w:type="dxa"/>
            <w:gridSpan w:val="2"/>
            <w:tcBorders>
              <w:top w:val="single" w:sz="4" w:space="0" w:color="auto"/>
              <w:left w:val="single" w:sz="4" w:space="0" w:color="auto"/>
              <w:right w:val="single" w:sz="4" w:space="0" w:color="auto"/>
            </w:tcBorders>
          </w:tcPr>
          <w:p w14:paraId="75666851" w14:textId="77777777" w:rsidR="00A76CF2" w:rsidRPr="00020619" w:rsidRDefault="00A76CF2" w:rsidP="00F2085B">
            <w:pPr>
              <w:pStyle w:val="TAC"/>
            </w:pPr>
            <w:r w:rsidRPr="00020619">
              <w:t>-91</w:t>
            </w:r>
          </w:p>
        </w:tc>
        <w:tc>
          <w:tcPr>
            <w:tcW w:w="1164" w:type="dxa"/>
            <w:gridSpan w:val="2"/>
            <w:tcBorders>
              <w:top w:val="single" w:sz="4" w:space="0" w:color="auto"/>
              <w:left w:val="single" w:sz="4" w:space="0" w:color="auto"/>
              <w:right w:val="single" w:sz="4" w:space="0" w:color="auto"/>
            </w:tcBorders>
          </w:tcPr>
          <w:p w14:paraId="74BCD512" w14:textId="77777777" w:rsidR="00A76CF2" w:rsidRPr="00020619" w:rsidRDefault="00A76CF2" w:rsidP="00F2085B">
            <w:pPr>
              <w:pStyle w:val="TAC"/>
            </w:pPr>
            <w:r w:rsidRPr="00020619">
              <w:t>-Infinity</w:t>
            </w:r>
          </w:p>
        </w:tc>
        <w:tc>
          <w:tcPr>
            <w:tcW w:w="1164" w:type="dxa"/>
            <w:gridSpan w:val="2"/>
            <w:tcBorders>
              <w:top w:val="single" w:sz="4" w:space="0" w:color="auto"/>
              <w:left w:val="single" w:sz="4" w:space="0" w:color="auto"/>
              <w:right w:val="single" w:sz="4" w:space="0" w:color="auto"/>
            </w:tcBorders>
          </w:tcPr>
          <w:p w14:paraId="0B47183E" w14:textId="77777777" w:rsidR="00A76CF2" w:rsidRPr="00020619" w:rsidRDefault="00A76CF2" w:rsidP="00F2085B">
            <w:pPr>
              <w:pStyle w:val="TAC"/>
            </w:pPr>
            <w:r w:rsidRPr="00020619">
              <w:t>-90</w:t>
            </w:r>
          </w:p>
        </w:tc>
      </w:tr>
      <w:tr w:rsidR="00A76CF2" w:rsidRPr="00020619" w14:paraId="16B769AD" w14:textId="77777777" w:rsidTr="00F2085B">
        <w:trPr>
          <w:jc w:val="center"/>
        </w:trPr>
        <w:tc>
          <w:tcPr>
            <w:tcW w:w="970" w:type="dxa"/>
            <w:tcBorders>
              <w:top w:val="single" w:sz="4" w:space="0" w:color="auto"/>
              <w:left w:val="single" w:sz="4" w:space="0" w:color="auto"/>
              <w:bottom w:val="nil"/>
              <w:right w:val="single" w:sz="4" w:space="0" w:color="auto"/>
            </w:tcBorders>
            <w:hideMark/>
          </w:tcPr>
          <w:p w14:paraId="737C045C" w14:textId="77777777" w:rsidR="00A76CF2" w:rsidRPr="00020619" w:rsidRDefault="00A76CF2" w:rsidP="00F2085B">
            <w:pPr>
              <w:pStyle w:val="TAL"/>
            </w:pPr>
            <w:r w:rsidRPr="00020619">
              <w:t>Io</w:t>
            </w:r>
            <w:r w:rsidRPr="00020619">
              <w:rPr>
                <w:vertAlign w:val="superscript"/>
              </w:rPr>
              <w:t>Note3</w:t>
            </w:r>
          </w:p>
        </w:tc>
        <w:tc>
          <w:tcPr>
            <w:tcW w:w="2835" w:type="dxa"/>
            <w:gridSpan w:val="2"/>
            <w:tcBorders>
              <w:top w:val="single" w:sz="4" w:space="0" w:color="auto"/>
              <w:left w:val="single" w:sz="4" w:space="0" w:color="auto"/>
              <w:right w:val="single" w:sz="4" w:space="0" w:color="auto"/>
            </w:tcBorders>
          </w:tcPr>
          <w:p w14:paraId="77C0445D" w14:textId="77777777" w:rsidR="00A76CF2" w:rsidRPr="00020619" w:rsidRDefault="00A76CF2" w:rsidP="00F2085B">
            <w:pPr>
              <w:pStyle w:val="TAL"/>
            </w:pPr>
            <w:r w:rsidRPr="00020619">
              <w:t>Config</w:t>
            </w:r>
            <w:r w:rsidRPr="00020619">
              <w:rPr>
                <w:szCs w:val="18"/>
              </w:rPr>
              <w:t xml:space="preserve"> </w:t>
            </w:r>
            <w:r w:rsidRPr="00020619">
              <w:t>1,2</w:t>
            </w:r>
            <w:r w:rsidRPr="00020619">
              <w:rPr>
                <w:rFonts w:hint="eastAsia"/>
                <w:szCs w:val="18"/>
              </w:rPr>
              <w:t>,4</w:t>
            </w:r>
          </w:p>
        </w:tc>
        <w:tc>
          <w:tcPr>
            <w:tcW w:w="1134" w:type="dxa"/>
            <w:tcBorders>
              <w:top w:val="single" w:sz="4" w:space="0" w:color="auto"/>
              <w:left w:val="single" w:sz="4" w:space="0" w:color="auto"/>
              <w:right w:val="single" w:sz="4" w:space="0" w:color="auto"/>
            </w:tcBorders>
            <w:hideMark/>
          </w:tcPr>
          <w:p w14:paraId="260BA93C" w14:textId="77777777" w:rsidR="00A76CF2" w:rsidRPr="00020619" w:rsidRDefault="00A76CF2" w:rsidP="00F2085B">
            <w:pPr>
              <w:pStyle w:val="TAC"/>
            </w:pPr>
            <w:r w:rsidRPr="00020619">
              <w:t>dBm/</w:t>
            </w:r>
          </w:p>
          <w:p w14:paraId="2868299B" w14:textId="77777777" w:rsidR="00A76CF2" w:rsidRPr="00020619" w:rsidRDefault="00A76CF2" w:rsidP="00F2085B">
            <w:pPr>
              <w:pStyle w:val="TAC"/>
            </w:pPr>
            <w:r w:rsidRPr="00020619">
              <w:t>9.36MHz</w:t>
            </w:r>
          </w:p>
        </w:tc>
        <w:tc>
          <w:tcPr>
            <w:tcW w:w="1163" w:type="dxa"/>
            <w:tcBorders>
              <w:top w:val="single" w:sz="4" w:space="0" w:color="auto"/>
              <w:left w:val="single" w:sz="4" w:space="0" w:color="auto"/>
              <w:right w:val="single" w:sz="4" w:space="0" w:color="auto"/>
            </w:tcBorders>
          </w:tcPr>
          <w:p w14:paraId="3F10EBBC" w14:textId="77777777" w:rsidR="00A76CF2" w:rsidRPr="00020619" w:rsidRDefault="00A76CF2" w:rsidP="00F2085B">
            <w:pPr>
              <w:pStyle w:val="TAC"/>
            </w:pPr>
            <w:r w:rsidRPr="00020619">
              <w:t>-64.59</w:t>
            </w:r>
          </w:p>
        </w:tc>
        <w:tc>
          <w:tcPr>
            <w:tcW w:w="1164" w:type="dxa"/>
            <w:gridSpan w:val="2"/>
            <w:tcBorders>
              <w:top w:val="single" w:sz="4" w:space="0" w:color="auto"/>
              <w:left w:val="single" w:sz="4" w:space="0" w:color="auto"/>
              <w:right w:val="single" w:sz="4" w:space="0" w:color="auto"/>
            </w:tcBorders>
          </w:tcPr>
          <w:p w14:paraId="07306FA1" w14:textId="77777777" w:rsidR="00A76CF2" w:rsidRPr="00020619" w:rsidRDefault="00A76CF2" w:rsidP="00F2085B">
            <w:pPr>
              <w:pStyle w:val="TAC"/>
            </w:pPr>
            <w:r w:rsidRPr="00020619">
              <w:t>-64.59</w:t>
            </w:r>
          </w:p>
        </w:tc>
        <w:tc>
          <w:tcPr>
            <w:tcW w:w="1164" w:type="dxa"/>
            <w:gridSpan w:val="2"/>
            <w:tcBorders>
              <w:top w:val="single" w:sz="4" w:space="0" w:color="auto"/>
              <w:left w:val="single" w:sz="4" w:space="0" w:color="auto"/>
              <w:right w:val="single" w:sz="4" w:space="0" w:color="auto"/>
            </w:tcBorders>
          </w:tcPr>
          <w:p w14:paraId="68372F47" w14:textId="77777777" w:rsidR="00A76CF2" w:rsidRPr="00020619" w:rsidRDefault="00A76CF2" w:rsidP="00F2085B">
            <w:pPr>
              <w:pStyle w:val="TAC"/>
            </w:pPr>
            <w:r w:rsidRPr="00020619">
              <w:t>-70.05</w:t>
            </w:r>
          </w:p>
        </w:tc>
        <w:tc>
          <w:tcPr>
            <w:tcW w:w="1164" w:type="dxa"/>
            <w:gridSpan w:val="2"/>
            <w:tcBorders>
              <w:top w:val="single" w:sz="4" w:space="0" w:color="auto"/>
              <w:left w:val="single" w:sz="4" w:space="0" w:color="auto"/>
              <w:right w:val="single" w:sz="4" w:space="0" w:color="auto"/>
            </w:tcBorders>
          </w:tcPr>
          <w:p w14:paraId="281DB50D" w14:textId="77777777" w:rsidR="00A76CF2" w:rsidRPr="00020619" w:rsidRDefault="00A76CF2" w:rsidP="00F2085B">
            <w:pPr>
              <w:pStyle w:val="TAC"/>
            </w:pPr>
            <w:r w:rsidRPr="00020619">
              <w:t>-63.85</w:t>
            </w:r>
          </w:p>
        </w:tc>
      </w:tr>
      <w:tr w:rsidR="00A76CF2" w:rsidRPr="00020619" w14:paraId="7E2A788C" w14:textId="77777777" w:rsidTr="00F2085B">
        <w:trPr>
          <w:jc w:val="center"/>
        </w:trPr>
        <w:tc>
          <w:tcPr>
            <w:tcW w:w="970" w:type="dxa"/>
            <w:tcBorders>
              <w:top w:val="nil"/>
              <w:left w:val="single" w:sz="4" w:space="0" w:color="auto"/>
              <w:right w:val="single" w:sz="4" w:space="0" w:color="auto"/>
            </w:tcBorders>
            <w:hideMark/>
          </w:tcPr>
          <w:p w14:paraId="155DBCEF" w14:textId="77777777" w:rsidR="00A76CF2" w:rsidRPr="00020619" w:rsidRDefault="00A76CF2" w:rsidP="00F2085B">
            <w:pPr>
              <w:pStyle w:val="TAL"/>
            </w:pPr>
          </w:p>
        </w:tc>
        <w:tc>
          <w:tcPr>
            <w:tcW w:w="2835" w:type="dxa"/>
            <w:gridSpan w:val="2"/>
            <w:tcBorders>
              <w:left w:val="single" w:sz="4" w:space="0" w:color="auto"/>
              <w:right w:val="single" w:sz="4" w:space="0" w:color="auto"/>
            </w:tcBorders>
          </w:tcPr>
          <w:p w14:paraId="4825E14F" w14:textId="77777777" w:rsidR="00A76CF2" w:rsidRPr="00020619" w:rsidRDefault="00A76CF2" w:rsidP="00F2085B">
            <w:pPr>
              <w:pStyle w:val="TAL"/>
            </w:pPr>
            <w:r w:rsidRPr="00020619">
              <w:t>Config</w:t>
            </w:r>
            <w:r w:rsidRPr="00020619">
              <w:rPr>
                <w:szCs w:val="18"/>
              </w:rPr>
              <w:t xml:space="preserve"> </w:t>
            </w:r>
            <w:r w:rsidRPr="00020619">
              <w:t>3</w:t>
            </w:r>
          </w:p>
        </w:tc>
        <w:tc>
          <w:tcPr>
            <w:tcW w:w="1134" w:type="dxa"/>
            <w:tcBorders>
              <w:left w:val="single" w:sz="4" w:space="0" w:color="auto"/>
              <w:right w:val="single" w:sz="4" w:space="0" w:color="auto"/>
            </w:tcBorders>
            <w:hideMark/>
          </w:tcPr>
          <w:p w14:paraId="70416E49" w14:textId="77777777" w:rsidR="00A76CF2" w:rsidRPr="00020619" w:rsidRDefault="00A76CF2" w:rsidP="00F2085B">
            <w:pPr>
              <w:pStyle w:val="TAC"/>
            </w:pPr>
            <w:r w:rsidRPr="00020619">
              <w:t>dBm/</w:t>
            </w:r>
          </w:p>
          <w:p w14:paraId="1930D784" w14:textId="77777777" w:rsidR="00A76CF2" w:rsidRPr="00020619" w:rsidRDefault="00A76CF2" w:rsidP="00F2085B">
            <w:pPr>
              <w:pStyle w:val="TAC"/>
            </w:pPr>
            <w:r w:rsidRPr="00020619">
              <w:t>18.36MHz</w:t>
            </w:r>
          </w:p>
        </w:tc>
        <w:tc>
          <w:tcPr>
            <w:tcW w:w="1163" w:type="dxa"/>
            <w:tcBorders>
              <w:left w:val="single" w:sz="4" w:space="0" w:color="auto"/>
              <w:right w:val="single" w:sz="4" w:space="0" w:color="auto"/>
            </w:tcBorders>
          </w:tcPr>
          <w:p w14:paraId="01C89323" w14:textId="77777777" w:rsidR="00A76CF2" w:rsidRPr="00020619" w:rsidRDefault="00A76CF2" w:rsidP="00F2085B">
            <w:pPr>
              <w:pStyle w:val="TAC"/>
            </w:pPr>
            <w:r w:rsidRPr="00020619">
              <w:t>-61.67</w:t>
            </w:r>
          </w:p>
        </w:tc>
        <w:tc>
          <w:tcPr>
            <w:tcW w:w="1164" w:type="dxa"/>
            <w:gridSpan w:val="2"/>
            <w:tcBorders>
              <w:left w:val="single" w:sz="4" w:space="0" w:color="auto"/>
              <w:right w:val="single" w:sz="4" w:space="0" w:color="auto"/>
            </w:tcBorders>
          </w:tcPr>
          <w:p w14:paraId="06C15154" w14:textId="77777777" w:rsidR="00A76CF2" w:rsidRPr="00020619" w:rsidRDefault="00A76CF2" w:rsidP="00F2085B">
            <w:pPr>
              <w:pStyle w:val="TAC"/>
            </w:pPr>
            <w:r w:rsidRPr="00020619">
              <w:t>-61.67</w:t>
            </w:r>
          </w:p>
        </w:tc>
        <w:tc>
          <w:tcPr>
            <w:tcW w:w="1164" w:type="dxa"/>
            <w:gridSpan w:val="2"/>
            <w:tcBorders>
              <w:left w:val="single" w:sz="4" w:space="0" w:color="auto"/>
              <w:right w:val="single" w:sz="4" w:space="0" w:color="auto"/>
            </w:tcBorders>
          </w:tcPr>
          <w:p w14:paraId="4159AC0E" w14:textId="77777777" w:rsidR="00A76CF2" w:rsidRPr="00020619" w:rsidRDefault="00A76CF2" w:rsidP="00F2085B">
            <w:pPr>
              <w:pStyle w:val="TAC"/>
            </w:pPr>
            <w:r w:rsidRPr="00020619">
              <w:t>-67.13</w:t>
            </w:r>
          </w:p>
        </w:tc>
        <w:tc>
          <w:tcPr>
            <w:tcW w:w="1164" w:type="dxa"/>
            <w:gridSpan w:val="2"/>
            <w:tcBorders>
              <w:left w:val="single" w:sz="4" w:space="0" w:color="auto"/>
              <w:right w:val="single" w:sz="4" w:space="0" w:color="auto"/>
            </w:tcBorders>
          </w:tcPr>
          <w:p w14:paraId="282A69D2" w14:textId="77777777" w:rsidR="00A76CF2" w:rsidRPr="00020619" w:rsidRDefault="00A76CF2" w:rsidP="00F2085B">
            <w:pPr>
              <w:pStyle w:val="TAC"/>
            </w:pPr>
            <w:r w:rsidRPr="00020619">
              <w:t>-60.93</w:t>
            </w:r>
          </w:p>
        </w:tc>
      </w:tr>
      <w:tr w:rsidR="00A76CF2" w:rsidRPr="00020619" w14:paraId="1679C20F" w14:textId="77777777" w:rsidTr="00F2085B">
        <w:trPr>
          <w:trHeight w:val="42"/>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E5F9C34" w14:textId="77777777" w:rsidR="00A76CF2" w:rsidRPr="00020619" w:rsidRDefault="00A76CF2" w:rsidP="00F2085B">
            <w:pPr>
              <w:pStyle w:val="TAL"/>
            </w:pPr>
            <w:r w:rsidRPr="00020619">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74F84EC7" w14:textId="77777777" w:rsidR="00A76CF2" w:rsidRPr="00020619" w:rsidRDefault="00A76CF2" w:rsidP="00F2085B">
            <w:pPr>
              <w:pStyle w:val="TAC"/>
            </w:pPr>
            <w:r w:rsidRPr="00020619">
              <w:t>-</w:t>
            </w:r>
          </w:p>
        </w:tc>
        <w:tc>
          <w:tcPr>
            <w:tcW w:w="2327" w:type="dxa"/>
            <w:gridSpan w:val="3"/>
            <w:tcBorders>
              <w:top w:val="single" w:sz="4" w:space="0" w:color="auto"/>
              <w:left w:val="single" w:sz="4" w:space="0" w:color="auto"/>
              <w:bottom w:val="single" w:sz="4" w:space="0" w:color="auto"/>
              <w:right w:val="single" w:sz="4" w:space="0" w:color="auto"/>
            </w:tcBorders>
            <w:hideMark/>
          </w:tcPr>
          <w:p w14:paraId="74F32AF7" w14:textId="77777777" w:rsidR="00A76CF2" w:rsidRPr="00020619" w:rsidRDefault="00A76CF2" w:rsidP="00F2085B">
            <w:pPr>
              <w:pStyle w:val="TAC"/>
            </w:pPr>
            <w:r w:rsidRPr="00020619">
              <w:t>AWGN</w:t>
            </w:r>
          </w:p>
        </w:tc>
        <w:tc>
          <w:tcPr>
            <w:tcW w:w="2328" w:type="dxa"/>
            <w:gridSpan w:val="4"/>
            <w:tcBorders>
              <w:top w:val="single" w:sz="4" w:space="0" w:color="auto"/>
              <w:left w:val="single" w:sz="4" w:space="0" w:color="auto"/>
              <w:bottom w:val="single" w:sz="4" w:space="0" w:color="auto"/>
              <w:right w:val="single" w:sz="4" w:space="0" w:color="auto"/>
            </w:tcBorders>
          </w:tcPr>
          <w:p w14:paraId="2FC43D8B" w14:textId="77777777" w:rsidR="00A76CF2" w:rsidRPr="00020619" w:rsidRDefault="00A76CF2" w:rsidP="00F2085B">
            <w:pPr>
              <w:pStyle w:val="TAC"/>
            </w:pPr>
            <w:r w:rsidRPr="00020619">
              <w:t>AWGN</w:t>
            </w:r>
          </w:p>
        </w:tc>
      </w:tr>
      <w:tr w:rsidR="00A76CF2" w:rsidRPr="00020619" w14:paraId="4AC1C91D" w14:textId="77777777" w:rsidTr="00F2085B">
        <w:trPr>
          <w:trHeight w:val="42"/>
          <w:jc w:val="center"/>
        </w:trPr>
        <w:tc>
          <w:tcPr>
            <w:tcW w:w="3805" w:type="dxa"/>
            <w:gridSpan w:val="3"/>
            <w:tcBorders>
              <w:top w:val="single" w:sz="4" w:space="0" w:color="auto"/>
              <w:left w:val="single" w:sz="4" w:space="0" w:color="auto"/>
              <w:bottom w:val="single" w:sz="4" w:space="0" w:color="auto"/>
              <w:right w:val="single" w:sz="4" w:space="0" w:color="auto"/>
            </w:tcBorders>
          </w:tcPr>
          <w:p w14:paraId="581674A4" w14:textId="77777777" w:rsidR="00A76CF2" w:rsidRPr="00020619" w:rsidRDefault="00A76CF2" w:rsidP="00F2085B">
            <w:pPr>
              <w:pStyle w:val="TAL"/>
            </w:pPr>
            <w:r w:rsidRPr="00020619">
              <w:rPr>
                <w:rFonts w:cs="Arial"/>
              </w:rPr>
              <w:t>Antenna configuration</w:t>
            </w:r>
          </w:p>
        </w:tc>
        <w:tc>
          <w:tcPr>
            <w:tcW w:w="1134" w:type="dxa"/>
            <w:tcBorders>
              <w:top w:val="single" w:sz="4" w:space="0" w:color="auto"/>
              <w:left w:val="single" w:sz="4" w:space="0" w:color="auto"/>
              <w:bottom w:val="single" w:sz="4" w:space="0" w:color="auto"/>
              <w:right w:val="single" w:sz="4" w:space="0" w:color="auto"/>
            </w:tcBorders>
          </w:tcPr>
          <w:p w14:paraId="7085A472" w14:textId="77777777" w:rsidR="00A76CF2" w:rsidRPr="00020619" w:rsidRDefault="00A76CF2" w:rsidP="00F2085B">
            <w:pPr>
              <w:pStyle w:val="TAC"/>
            </w:pPr>
          </w:p>
        </w:tc>
        <w:tc>
          <w:tcPr>
            <w:tcW w:w="4655" w:type="dxa"/>
            <w:gridSpan w:val="7"/>
            <w:tcBorders>
              <w:top w:val="single" w:sz="4" w:space="0" w:color="auto"/>
              <w:left w:val="single" w:sz="4" w:space="0" w:color="auto"/>
              <w:bottom w:val="single" w:sz="4" w:space="0" w:color="auto"/>
              <w:right w:val="single" w:sz="4" w:space="0" w:color="auto"/>
            </w:tcBorders>
          </w:tcPr>
          <w:p w14:paraId="5202A6B2" w14:textId="77777777" w:rsidR="00A76CF2" w:rsidRPr="00020619" w:rsidRDefault="00A76CF2" w:rsidP="00F2085B">
            <w:pPr>
              <w:pStyle w:val="TAC"/>
            </w:pPr>
            <w:r w:rsidRPr="00020619">
              <w:rPr>
                <w:rFonts w:cs="Arial"/>
              </w:rPr>
              <w:t>1x2</w:t>
            </w:r>
          </w:p>
        </w:tc>
      </w:tr>
      <w:tr w:rsidR="00A76CF2" w:rsidRPr="00020619" w14:paraId="3C5A1EC5" w14:textId="77777777" w:rsidTr="00F2085B">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074D3E32" w14:textId="77777777" w:rsidR="00A76CF2" w:rsidRPr="00020619" w:rsidRDefault="00A76CF2" w:rsidP="00F2085B">
            <w:pPr>
              <w:pStyle w:val="TAN"/>
            </w:pPr>
            <w:r w:rsidRPr="00020619">
              <w:t>Note 1:</w:t>
            </w:r>
            <w:r w:rsidRPr="00020619">
              <w:tab/>
              <w:t>OCNG shall be used such that both cells are fully allocated and a constant total transmitted power spectral density is achieved for all OFDM symbols.</w:t>
            </w:r>
          </w:p>
          <w:p w14:paraId="3957C3C7" w14:textId="77777777" w:rsidR="00A76CF2" w:rsidRPr="00020619" w:rsidRDefault="00A76CF2" w:rsidP="00F2085B">
            <w:pPr>
              <w:pStyle w:val="TAN"/>
            </w:pPr>
            <w:r w:rsidRPr="00020619">
              <w:t>Note 2:</w:t>
            </w:r>
            <w:r w:rsidRPr="00020619">
              <w:tab/>
              <w:t xml:space="preserve">Interference from other cells and noise sources not specified in the test is assumed to be constant over subcarriers and time and shall be modelled as AWGN of appropriate power for </w:t>
            </w:r>
            <w:r w:rsidRPr="00020619">
              <w:rPr>
                <w:rFonts w:eastAsia="Calibri" w:cs="v4.2.0"/>
                <w:position w:val="-12"/>
                <w:szCs w:val="22"/>
              </w:rPr>
              <w:object w:dxaOrig="405" w:dyaOrig="345" w14:anchorId="64AEADA4">
                <v:shape id="_x0000_i1034" type="#_x0000_t75" style="width:12.5pt;height:12.5pt" o:ole="" fillcolor="window">
                  <v:imagedata r:id="rId12" o:title=""/>
                </v:shape>
                <o:OLEObject Type="Embed" ProgID="Equation.3" ShapeID="_x0000_i1034" DrawAspect="Content" ObjectID="_1832380810" r:id="rId24"/>
              </w:object>
            </w:r>
            <w:r w:rsidRPr="00020619">
              <w:t xml:space="preserve"> to be fulfilled.</w:t>
            </w:r>
          </w:p>
          <w:p w14:paraId="76FE8B4C" w14:textId="77777777" w:rsidR="00A76CF2" w:rsidRDefault="00A76CF2" w:rsidP="00F2085B">
            <w:pPr>
              <w:pStyle w:val="TAN"/>
            </w:pPr>
            <w:r w:rsidRPr="00020619">
              <w:t>Note 3:</w:t>
            </w:r>
            <w:r w:rsidRPr="00020619">
              <w:tab/>
              <w:t>Io levels have been derived from other parameters for information purposes. They are not settable parameters themselves.</w:t>
            </w:r>
          </w:p>
          <w:p w14:paraId="1E32D2EE" w14:textId="77777777" w:rsidR="00A76CF2" w:rsidRPr="00020619" w:rsidRDefault="00A76CF2" w:rsidP="00F2085B">
            <w:pPr>
              <w:pStyle w:val="TAN"/>
              <w:rPr>
                <w:lang w:val="en-US"/>
              </w:rPr>
            </w:pPr>
            <w:r w:rsidRPr="00020619">
              <w:rPr>
                <w:lang w:val="en-US"/>
              </w:rPr>
              <w:t xml:space="preserve">Note </w:t>
            </w:r>
            <w:r>
              <w:rPr>
                <w:lang w:val="en-US"/>
              </w:rPr>
              <w:t>4</w:t>
            </w:r>
            <w:r w:rsidRPr="00020619">
              <w:rPr>
                <w:lang w:val="en-US"/>
              </w:rPr>
              <w:t>:</w:t>
            </w:r>
            <w:r w:rsidRPr="00020619">
              <w:tab/>
            </w:r>
            <w:r w:rsidRPr="00020619">
              <w:rPr>
                <w:lang w:val="en-US"/>
              </w:rPr>
              <w:t xml:space="preserve">NCD-SSB is configured within dedicated </w:t>
            </w:r>
            <w:proofErr w:type="spellStart"/>
            <w:r w:rsidRPr="00020619">
              <w:rPr>
                <w:lang w:val="en-US"/>
              </w:rPr>
              <w:t>RedCap</w:t>
            </w:r>
            <w:proofErr w:type="spellEnd"/>
            <w:r w:rsidRPr="00020619">
              <w:rPr>
                <w:lang w:val="en-US"/>
              </w:rPr>
              <w:t xml:space="preserve"> DL BWP.</w:t>
            </w:r>
          </w:p>
          <w:p w14:paraId="1ED2B2BB" w14:textId="77777777" w:rsidR="00A76CF2" w:rsidRDefault="00A76CF2" w:rsidP="00F2085B">
            <w:pPr>
              <w:pStyle w:val="TAN"/>
              <w:rPr>
                <w:lang w:val="en-US"/>
              </w:rPr>
            </w:pPr>
            <w:r w:rsidRPr="00020619">
              <w:rPr>
                <w:lang w:val="en-US"/>
              </w:rPr>
              <w:t xml:space="preserve">Note </w:t>
            </w:r>
            <w:r>
              <w:rPr>
                <w:lang w:val="en-US"/>
              </w:rPr>
              <w:t>5</w:t>
            </w:r>
            <w:r w:rsidRPr="00020619">
              <w:rPr>
                <w:lang w:val="en-US"/>
              </w:rPr>
              <w:t>:</w:t>
            </w:r>
            <w:r w:rsidRPr="00020619">
              <w:tab/>
            </w:r>
            <w:r w:rsidRPr="00020619">
              <w:rPr>
                <w:lang w:val="en-US"/>
              </w:rPr>
              <w:t>The starting PRB index for dedicated DL BWP corresponding to CD-SSB PRB index;</w:t>
            </w:r>
          </w:p>
          <w:p w14:paraId="141F613D" w14:textId="77777777" w:rsidR="00A76CF2" w:rsidRPr="00020619" w:rsidRDefault="00A76CF2" w:rsidP="00F2085B">
            <w:pPr>
              <w:pStyle w:val="TAN"/>
              <w:rPr>
                <w:lang w:val="en-US"/>
              </w:rPr>
            </w:pPr>
            <w:r w:rsidRPr="00020619">
              <w:rPr>
                <w:lang w:val="en-US"/>
              </w:rPr>
              <w:t xml:space="preserve">Note </w:t>
            </w:r>
            <w:r>
              <w:rPr>
                <w:lang w:val="en-US"/>
              </w:rPr>
              <w:t>6</w:t>
            </w:r>
            <w:r w:rsidRPr="00020619">
              <w:rPr>
                <w:lang w:val="en-US"/>
              </w:rPr>
              <w:t>:</w:t>
            </w:r>
            <w:r w:rsidRPr="00020619">
              <w:tab/>
            </w:r>
            <w:r w:rsidRPr="00020619">
              <w:rPr>
                <w:lang w:val="en-US"/>
              </w:rPr>
              <w:t xml:space="preserve">The starting PRB index for dedicated DL BWP corresponding to </w:t>
            </w:r>
            <w:r>
              <w:rPr>
                <w:lang w:val="en-US"/>
              </w:rPr>
              <w:t>N</w:t>
            </w:r>
            <w:r w:rsidRPr="00020619">
              <w:rPr>
                <w:lang w:val="en-US"/>
              </w:rPr>
              <w:t>CD-SSB PRB index</w:t>
            </w:r>
            <w:r>
              <w:rPr>
                <w:lang w:val="en-US"/>
              </w:rPr>
              <w:t>;</w:t>
            </w:r>
          </w:p>
          <w:p w14:paraId="12E22892" w14:textId="77777777" w:rsidR="00A76CF2" w:rsidRDefault="00A76CF2" w:rsidP="00F2085B">
            <w:pPr>
              <w:pStyle w:val="TAN"/>
              <w:rPr>
                <w:lang w:val="en-US"/>
              </w:rPr>
            </w:pPr>
            <w:r w:rsidRPr="00020619">
              <w:rPr>
                <w:lang w:val="en-US"/>
              </w:rPr>
              <w:t xml:space="preserve">Note </w:t>
            </w:r>
            <w:r>
              <w:rPr>
                <w:lang w:val="en-US"/>
              </w:rPr>
              <w:t>7</w:t>
            </w:r>
            <w:r w:rsidRPr="00020619">
              <w:rPr>
                <w:lang w:val="en-US"/>
              </w:rPr>
              <w:t>:</w:t>
            </w:r>
            <w:r w:rsidRPr="00020619">
              <w:tab/>
            </w:r>
            <w:r w:rsidRPr="00020619">
              <w:rPr>
                <w:lang w:val="en-US"/>
              </w:rPr>
              <w:t>The starting PRB index for dedicated UL BWP is the same as the dedicated DL BWP</w:t>
            </w:r>
            <w:r>
              <w:rPr>
                <w:lang w:val="en-US"/>
              </w:rPr>
              <w:t xml:space="preserve"> </w:t>
            </w:r>
            <w:r w:rsidRPr="00020619">
              <w:rPr>
                <w:lang w:val="en-US"/>
              </w:rPr>
              <w:t>corresponding to CD-SSB PRB index;</w:t>
            </w:r>
          </w:p>
          <w:p w14:paraId="093B207D" w14:textId="77777777" w:rsidR="00A76CF2" w:rsidRPr="00020619" w:rsidRDefault="00A76CF2" w:rsidP="00F2085B">
            <w:pPr>
              <w:pStyle w:val="TAN"/>
            </w:pPr>
            <w:r w:rsidRPr="00020619">
              <w:rPr>
                <w:lang w:val="en-US"/>
              </w:rPr>
              <w:t xml:space="preserve">Note </w:t>
            </w:r>
            <w:r>
              <w:rPr>
                <w:lang w:val="en-US"/>
              </w:rPr>
              <w:t>8</w:t>
            </w:r>
            <w:r w:rsidRPr="00020619">
              <w:rPr>
                <w:lang w:val="en-US"/>
              </w:rPr>
              <w:t>:</w:t>
            </w:r>
            <w:r w:rsidRPr="00020619">
              <w:t xml:space="preserve"> </w:t>
            </w:r>
            <w:r w:rsidRPr="00020619">
              <w:tab/>
            </w:r>
            <w:r w:rsidRPr="00020619">
              <w:rPr>
                <w:lang w:val="en-US"/>
              </w:rPr>
              <w:t>The starting PRB index for dedicated UL BWP is the same as the dedicated DL BWP</w:t>
            </w:r>
            <w:r>
              <w:rPr>
                <w:lang w:val="en-US"/>
              </w:rPr>
              <w:t xml:space="preserve"> </w:t>
            </w:r>
            <w:r w:rsidRPr="00020619">
              <w:rPr>
                <w:lang w:val="en-US"/>
              </w:rPr>
              <w:t xml:space="preserve">corresponding to </w:t>
            </w:r>
            <w:r>
              <w:rPr>
                <w:lang w:val="en-US"/>
              </w:rPr>
              <w:t>N</w:t>
            </w:r>
            <w:r w:rsidRPr="00020619">
              <w:rPr>
                <w:lang w:val="en-US"/>
              </w:rPr>
              <w:t>CD-SSB PRB index;</w:t>
            </w:r>
          </w:p>
        </w:tc>
      </w:tr>
    </w:tbl>
    <w:p w14:paraId="685B50B8" w14:textId="77777777" w:rsidR="00A76CF2" w:rsidRPr="00020619" w:rsidRDefault="00A76CF2" w:rsidP="00A76CF2"/>
    <w:p w14:paraId="123484EE" w14:textId="77777777" w:rsidR="00A76CF2" w:rsidRPr="00020619" w:rsidRDefault="00A76CF2" w:rsidP="00A76CF2">
      <w:pPr>
        <w:pStyle w:val="Heading5"/>
        <w:rPr>
          <w:snapToGrid w:val="0"/>
        </w:rPr>
      </w:pPr>
      <w:r w:rsidRPr="00020619">
        <w:rPr>
          <w:snapToGrid w:val="0"/>
        </w:rPr>
        <w:t>A.16.3.1.6.3</w:t>
      </w:r>
      <w:r w:rsidRPr="00020619">
        <w:rPr>
          <w:snapToGrid w:val="0"/>
        </w:rPr>
        <w:tab/>
        <w:t>Test Requirements</w:t>
      </w:r>
    </w:p>
    <w:p w14:paraId="03DC4906" w14:textId="77777777" w:rsidR="00A76CF2" w:rsidRPr="00020619" w:rsidRDefault="00A76CF2" w:rsidP="00A76CF2">
      <w:pPr>
        <w:spacing w:before="120" w:after="0"/>
        <w:rPr>
          <w:rFonts w:eastAsia="MS Mincho" w:cs="v4.2.0"/>
        </w:rPr>
      </w:pPr>
      <w:r w:rsidRPr="00020619">
        <w:rPr>
          <w:rFonts w:eastAsia="MS Mincho" w:cs="v4.2.0"/>
        </w:rPr>
        <w:t xml:space="preserve">The UE shall start to transmit the PRACH to Cell 2 less than 372 </w:t>
      </w:r>
      <w:proofErr w:type="spellStart"/>
      <w:r w:rsidRPr="00020619">
        <w:rPr>
          <w:rFonts w:eastAsia="MS Mincho" w:cs="v4.2.0"/>
        </w:rPr>
        <w:t>ms</w:t>
      </w:r>
      <w:proofErr w:type="spellEnd"/>
      <w:r w:rsidRPr="00020619">
        <w:rPr>
          <w:rFonts w:eastAsia="MS Mincho" w:cs="v4.2.0"/>
        </w:rPr>
        <w:t xml:space="preserve"> from the beginning of time period T2.</w:t>
      </w:r>
    </w:p>
    <w:p w14:paraId="34EA2540" w14:textId="77777777" w:rsidR="00A76CF2" w:rsidRPr="00020619" w:rsidRDefault="00A76CF2" w:rsidP="00A76CF2">
      <w:pPr>
        <w:rPr>
          <w:rFonts w:cs="v4.2.0"/>
        </w:rPr>
      </w:pPr>
      <w:r w:rsidRPr="00020619">
        <w:rPr>
          <w:rFonts w:cs="v4.2.0"/>
        </w:rPr>
        <w:t>The rate of correct handovers observed during repeated tests shall be at least 90%.</w:t>
      </w:r>
    </w:p>
    <w:p w14:paraId="15A3D953" w14:textId="77777777" w:rsidR="00A76CF2" w:rsidRPr="00020619" w:rsidRDefault="00A76CF2" w:rsidP="00A76CF2">
      <w:pPr>
        <w:pStyle w:val="NO"/>
      </w:pPr>
      <w:r w:rsidRPr="00020619">
        <w:t>NOTE:</w:t>
      </w:r>
      <w:r w:rsidRPr="00020619">
        <w:tab/>
        <w:t xml:space="preserve">The handover delay can be expressed as: RRC procedure delay + </w:t>
      </w:r>
      <w:proofErr w:type="spellStart"/>
      <w:r w:rsidRPr="00020619">
        <w:rPr>
          <w:bCs/>
        </w:rPr>
        <w:t>T</w:t>
      </w:r>
      <w:r w:rsidRPr="00020619">
        <w:rPr>
          <w:bCs/>
          <w:vertAlign w:val="subscript"/>
        </w:rPr>
        <w:t>interrupt</w:t>
      </w:r>
      <w:proofErr w:type="spellEnd"/>
      <w:r w:rsidRPr="00020619">
        <w:t>, where:</w:t>
      </w:r>
    </w:p>
    <w:p w14:paraId="49D50D28" w14:textId="77777777" w:rsidR="00A76CF2" w:rsidRPr="00020619" w:rsidRDefault="00A76CF2" w:rsidP="00A76CF2">
      <w:pPr>
        <w:pStyle w:val="B1"/>
      </w:pPr>
      <w:r w:rsidRPr="00020619">
        <w:t xml:space="preserve">RRC procedure delay = 10 </w:t>
      </w:r>
      <w:proofErr w:type="spellStart"/>
      <w:r w:rsidRPr="00020619">
        <w:t>ms</w:t>
      </w:r>
      <w:proofErr w:type="spellEnd"/>
      <w:r w:rsidRPr="00020619">
        <w:t xml:space="preserve"> and is specified in clause 12 in TS 38.331 [2].</w:t>
      </w:r>
    </w:p>
    <w:p w14:paraId="0D66A6BA" w14:textId="77777777" w:rsidR="00A76CF2" w:rsidRPr="00020619" w:rsidRDefault="00A76CF2" w:rsidP="00A76CF2">
      <w:pPr>
        <w:pStyle w:val="B1"/>
      </w:pPr>
      <w:r w:rsidRPr="00020619">
        <w:t>T</w:t>
      </w:r>
      <w:r w:rsidRPr="00020619">
        <w:rPr>
          <w:position w:val="-6"/>
        </w:rPr>
        <w:t>interrupt</w:t>
      </w:r>
      <w:r w:rsidRPr="00020619">
        <w:t xml:space="preserve"> = 362 </w:t>
      </w:r>
      <w:proofErr w:type="spellStart"/>
      <w:r w:rsidRPr="00020619">
        <w:t>ms</w:t>
      </w:r>
      <w:proofErr w:type="spellEnd"/>
      <w:r w:rsidRPr="00020619" w:rsidDel="00543ADA">
        <w:rPr>
          <w:bCs/>
        </w:rPr>
        <w:t xml:space="preserve"> </w:t>
      </w:r>
      <w:r w:rsidRPr="00020619">
        <w:t xml:space="preserve">in the test. </w:t>
      </w:r>
      <w:proofErr w:type="spellStart"/>
      <w:r w:rsidRPr="00020619">
        <w:rPr>
          <w:bCs/>
        </w:rPr>
        <w:t>T</w:t>
      </w:r>
      <w:r w:rsidRPr="00020619">
        <w:rPr>
          <w:bCs/>
          <w:vertAlign w:val="subscript"/>
        </w:rPr>
        <w:t>interrupt</w:t>
      </w:r>
      <w:proofErr w:type="spellEnd"/>
      <w:r w:rsidRPr="00020619">
        <w:t xml:space="preserve"> is defined in clause </w:t>
      </w:r>
      <w:r w:rsidRPr="00020619">
        <w:rPr>
          <w:lang w:val="sv-SE"/>
        </w:rPr>
        <w:t>6.1D.1.2</w:t>
      </w:r>
      <w:r w:rsidRPr="00020619">
        <w:t>.</w:t>
      </w:r>
    </w:p>
    <w:p w14:paraId="3616F654" w14:textId="77777777" w:rsidR="00A76CF2" w:rsidRPr="00020619" w:rsidRDefault="00A76CF2" w:rsidP="00A76CF2">
      <w:r w:rsidRPr="00020619">
        <w:t xml:space="preserve">This gives a total of 372 </w:t>
      </w:r>
      <w:proofErr w:type="spellStart"/>
      <w:r w:rsidRPr="00020619">
        <w:t>ms</w:t>
      </w:r>
      <w:proofErr w:type="spellEnd"/>
      <w:r w:rsidRPr="00020619">
        <w:t>.</w:t>
      </w:r>
    </w:p>
    <w:p w14:paraId="29F4B64E" w14:textId="77777777" w:rsidR="00A76CF2" w:rsidRPr="003A361C" w:rsidRDefault="00A76CF2" w:rsidP="00A76CF2"/>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FCB897" w14:textId="77777777" w:rsidR="0059791B" w:rsidRDefault="0059791B">
      <w:r>
        <w:separator/>
      </w:r>
    </w:p>
  </w:endnote>
  <w:endnote w:type="continuationSeparator" w:id="0">
    <w:p w14:paraId="66E0A080" w14:textId="77777777" w:rsidR="0059791B" w:rsidRDefault="005979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E31A51" w14:textId="77777777" w:rsidR="0059791B" w:rsidRDefault="0059791B">
      <w:r>
        <w:separator/>
      </w:r>
    </w:p>
  </w:footnote>
  <w:footnote w:type="continuationSeparator" w:id="0">
    <w:p w14:paraId="61EC3656" w14:textId="77777777" w:rsidR="0059791B" w:rsidRDefault="005979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ankar Anand">
    <w15:presenceInfo w15:providerId="AD" w15:userId="S::ashankar@qti.qualcomm.com::c6bb0906-ec1b-4fc0-8765-57202a7d7f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70B4"/>
    <w:rsid w:val="00140C64"/>
    <w:rsid w:val="00145D43"/>
    <w:rsid w:val="00192C46"/>
    <w:rsid w:val="00193F50"/>
    <w:rsid w:val="001A08B3"/>
    <w:rsid w:val="001A7B60"/>
    <w:rsid w:val="001B52F0"/>
    <w:rsid w:val="001B721C"/>
    <w:rsid w:val="001B7A65"/>
    <w:rsid w:val="001D7A3F"/>
    <w:rsid w:val="001E41F3"/>
    <w:rsid w:val="002066FB"/>
    <w:rsid w:val="00250B5C"/>
    <w:rsid w:val="0026004D"/>
    <w:rsid w:val="002640DD"/>
    <w:rsid w:val="00275D12"/>
    <w:rsid w:val="00284FEB"/>
    <w:rsid w:val="002860C4"/>
    <w:rsid w:val="002B3A1E"/>
    <w:rsid w:val="002B5741"/>
    <w:rsid w:val="002D3AFA"/>
    <w:rsid w:val="002E136E"/>
    <w:rsid w:val="002E472E"/>
    <w:rsid w:val="002E5590"/>
    <w:rsid w:val="00305409"/>
    <w:rsid w:val="003609EF"/>
    <w:rsid w:val="0036231A"/>
    <w:rsid w:val="00374DD4"/>
    <w:rsid w:val="00386332"/>
    <w:rsid w:val="003E1A36"/>
    <w:rsid w:val="0040094F"/>
    <w:rsid w:val="00410371"/>
    <w:rsid w:val="004242F1"/>
    <w:rsid w:val="00445F8A"/>
    <w:rsid w:val="00455609"/>
    <w:rsid w:val="00456E78"/>
    <w:rsid w:val="00474A4E"/>
    <w:rsid w:val="004B75B7"/>
    <w:rsid w:val="004D5E28"/>
    <w:rsid w:val="0050622E"/>
    <w:rsid w:val="005141D9"/>
    <w:rsid w:val="0051580D"/>
    <w:rsid w:val="00547111"/>
    <w:rsid w:val="00592D74"/>
    <w:rsid w:val="00593085"/>
    <w:rsid w:val="0059791B"/>
    <w:rsid w:val="005C073F"/>
    <w:rsid w:val="005E2C44"/>
    <w:rsid w:val="005F7D01"/>
    <w:rsid w:val="00621188"/>
    <w:rsid w:val="006257ED"/>
    <w:rsid w:val="00653DE4"/>
    <w:rsid w:val="00661C9C"/>
    <w:rsid w:val="00665C47"/>
    <w:rsid w:val="00695808"/>
    <w:rsid w:val="006B46FB"/>
    <w:rsid w:val="006E21FB"/>
    <w:rsid w:val="00792342"/>
    <w:rsid w:val="007977A8"/>
    <w:rsid w:val="007B512A"/>
    <w:rsid w:val="007C2097"/>
    <w:rsid w:val="007D6A07"/>
    <w:rsid w:val="007F42B4"/>
    <w:rsid w:val="007F7259"/>
    <w:rsid w:val="008040A8"/>
    <w:rsid w:val="008279FA"/>
    <w:rsid w:val="008626E7"/>
    <w:rsid w:val="00870EE7"/>
    <w:rsid w:val="008863B9"/>
    <w:rsid w:val="0088692D"/>
    <w:rsid w:val="008A45A6"/>
    <w:rsid w:val="008D11DA"/>
    <w:rsid w:val="008D3CCC"/>
    <w:rsid w:val="008F3789"/>
    <w:rsid w:val="008F686C"/>
    <w:rsid w:val="00907550"/>
    <w:rsid w:val="009148DE"/>
    <w:rsid w:val="00941E30"/>
    <w:rsid w:val="009531B0"/>
    <w:rsid w:val="009741B3"/>
    <w:rsid w:val="009777D9"/>
    <w:rsid w:val="00991B88"/>
    <w:rsid w:val="009A5753"/>
    <w:rsid w:val="009A579D"/>
    <w:rsid w:val="009E3297"/>
    <w:rsid w:val="009F625E"/>
    <w:rsid w:val="009F734F"/>
    <w:rsid w:val="00A246B6"/>
    <w:rsid w:val="00A47E70"/>
    <w:rsid w:val="00A50CF0"/>
    <w:rsid w:val="00A7671C"/>
    <w:rsid w:val="00A76CF2"/>
    <w:rsid w:val="00AA2CBC"/>
    <w:rsid w:val="00AC5820"/>
    <w:rsid w:val="00AD1CD8"/>
    <w:rsid w:val="00AE7725"/>
    <w:rsid w:val="00B258BB"/>
    <w:rsid w:val="00B67B97"/>
    <w:rsid w:val="00B968C8"/>
    <w:rsid w:val="00BA3EC5"/>
    <w:rsid w:val="00BA51D9"/>
    <w:rsid w:val="00BB5DFC"/>
    <w:rsid w:val="00BD279D"/>
    <w:rsid w:val="00BD6BB8"/>
    <w:rsid w:val="00C016AD"/>
    <w:rsid w:val="00C66BA2"/>
    <w:rsid w:val="00C71E3E"/>
    <w:rsid w:val="00C870F6"/>
    <w:rsid w:val="00C907B5"/>
    <w:rsid w:val="00C95985"/>
    <w:rsid w:val="00CC5026"/>
    <w:rsid w:val="00CC68D0"/>
    <w:rsid w:val="00D03F9A"/>
    <w:rsid w:val="00D06D51"/>
    <w:rsid w:val="00D24991"/>
    <w:rsid w:val="00D34878"/>
    <w:rsid w:val="00D50255"/>
    <w:rsid w:val="00D66520"/>
    <w:rsid w:val="00D84AE9"/>
    <w:rsid w:val="00D9124E"/>
    <w:rsid w:val="00D962A7"/>
    <w:rsid w:val="00DB5A6B"/>
    <w:rsid w:val="00DE34CF"/>
    <w:rsid w:val="00E13F3D"/>
    <w:rsid w:val="00E34898"/>
    <w:rsid w:val="00E858D5"/>
    <w:rsid w:val="00EB09B7"/>
    <w:rsid w:val="00EE7D7C"/>
    <w:rsid w:val="00EF60FF"/>
    <w:rsid w:val="00F25D98"/>
    <w:rsid w:val="00F300FB"/>
    <w:rsid w:val="00F370D2"/>
    <w:rsid w:val="00F80A4A"/>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F9066D"/>
    <w:pPr>
      <w:pBdr>
        <w:top w:val="none" w:sz="0" w:space="0" w:color="auto"/>
      </w:pBdr>
      <w:spacing w:before="180"/>
      <w:outlineLvl w:val="1"/>
    </w:pPr>
    <w:rPr>
      <w:sz w:val="32"/>
    </w:rPr>
  </w:style>
  <w:style w:type="paragraph" w:styleId="Heading3">
    <w:name w:val="heading 3"/>
    <w:basedOn w:val="Heading2"/>
    <w:next w:val="Normal"/>
    <w:qFormat/>
    <w:rsid w:val="00F9066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F9066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F9066D"/>
    <w:pPr>
      <w:ind w:left="1701" w:hanging="1701"/>
      <w:outlineLvl w:val="4"/>
    </w:pPr>
    <w:rPr>
      <w:sz w:val="22"/>
    </w:rPr>
  </w:style>
  <w:style w:type="paragraph" w:styleId="Heading6">
    <w:name w:val="heading 6"/>
    <w:basedOn w:val="H6"/>
    <w:next w:val="Normal"/>
    <w:qFormat/>
    <w:rsid w:val="00F9066D"/>
    <w:pPr>
      <w:outlineLvl w:val="5"/>
    </w:pPr>
  </w:style>
  <w:style w:type="paragraph" w:styleId="Heading7">
    <w:name w:val="heading 7"/>
    <w:basedOn w:val="H6"/>
    <w:next w:val="Normal"/>
    <w:qFormat/>
    <w:rsid w:val="00F9066D"/>
    <w:pPr>
      <w:outlineLvl w:val="6"/>
    </w:pPr>
  </w:style>
  <w:style w:type="paragraph" w:styleId="Heading8">
    <w:name w:val="heading 8"/>
    <w:basedOn w:val="Heading1"/>
    <w:next w:val="Normal"/>
    <w:qFormat/>
    <w:rsid w:val="00F9066D"/>
    <w:pPr>
      <w:ind w:left="0" w:firstLine="0"/>
      <w:outlineLvl w:val="7"/>
    </w:pPr>
  </w:style>
  <w:style w:type="paragraph" w:styleId="Heading9">
    <w:name w:val="heading 9"/>
    <w:basedOn w:val="Heading8"/>
    <w:next w:val="Normal"/>
    <w:qFormat/>
    <w:rsid w:val="00F906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9066D"/>
    <w:pPr>
      <w:spacing w:before="180"/>
      <w:ind w:left="2693" w:hanging="2693"/>
    </w:pPr>
    <w:rPr>
      <w:b/>
    </w:rPr>
  </w:style>
  <w:style w:type="paragraph" w:styleId="TOC1">
    <w:name w:val="toc 1"/>
    <w:semiHidden/>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F9066D"/>
    <w:pPr>
      <w:ind w:left="1701" w:hanging="1701"/>
    </w:pPr>
  </w:style>
  <w:style w:type="paragraph" w:styleId="TOC4">
    <w:name w:val="toc 4"/>
    <w:basedOn w:val="TOC3"/>
    <w:semiHidden/>
    <w:rsid w:val="00F9066D"/>
    <w:pPr>
      <w:ind w:left="1418" w:hanging="1418"/>
    </w:pPr>
  </w:style>
  <w:style w:type="paragraph" w:styleId="TOC3">
    <w:name w:val="toc 3"/>
    <w:basedOn w:val="TOC2"/>
    <w:semiHidden/>
    <w:rsid w:val="00F9066D"/>
    <w:pPr>
      <w:ind w:left="1134" w:hanging="1134"/>
    </w:pPr>
  </w:style>
  <w:style w:type="paragraph" w:styleId="TOC2">
    <w:name w:val="toc 2"/>
    <w:basedOn w:val="TOC1"/>
    <w:semiHidden/>
    <w:rsid w:val="00F9066D"/>
    <w:pPr>
      <w:keepNext w:val="0"/>
      <w:spacing w:before="0"/>
      <w:ind w:left="851" w:hanging="851"/>
    </w:pPr>
    <w:rPr>
      <w:sz w:val="20"/>
    </w:rPr>
  </w:style>
  <w:style w:type="paragraph" w:styleId="Index2">
    <w:name w:val="index 2"/>
    <w:basedOn w:val="Index1"/>
    <w:semiHidden/>
    <w:rsid w:val="00F9066D"/>
    <w:pPr>
      <w:ind w:left="284"/>
    </w:pPr>
  </w:style>
  <w:style w:type="paragraph" w:styleId="Index1">
    <w:name w:val="index 1"/>
    <w:basedOn w:val="Normal"/>
    <w:semiHidden/>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F9066D"/>
    <w:pPr>
      <w:outlineLvl w:val="9"/>
    </w:pPr>
  </w:style>
  <w:style w:type="paragraph" w:styleId="ListNumber2">
    <w:name w:val="List Number 2"/>
    <w:basedOn w:val="ListNumber"/>
    <w:rsid w:val="00F9066D"/>
    <w:pPr>
      <w:ind w:left="851"/>
    </w:pPr>
  </w:style>
  <w:style w:type="paragraph" w:styleId="Header">
    <w:name w:val="header"/>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F9066D"/>
    <w:rPr>
      <w:b/>
      <w:position w:val="6"/>
      <w:sz w:val="16"/>
    </w:rPr>
  </w:style>
  <w:style w:type="paragraph" w:styleId="FootnoteText">
    <w:name w:val="footnote text"/>
    <w:basedOn w:val="Normal"/>
    <w:semiHidden/>
    <w:rsid w:val="00F9066D"/>
    <w:pPr>
      <w:keepLines/>
      <w:spacing w:after="0"/>
      <w:ind w:left="454" w:hanging="454"/>
    </w:pPr>
    <w:rPr>
      <w:sz w:val="16"/>
    </w:rPr>
  </w:style>
  <w:style w:type="paragraph" w:customStyle="1" w:styleId="TAH">
    <w:name w:val="TAH"/>
    <w:basedOn w:val="TAC"/>
    <w:link w:val="TAHCar"/>
    <w:qFormat/>
    <w:rsid w:val="00F9066D"/>
    <w:rPr>
      <w:b/>
    </w:rPr>
  </w:style>
  <w:style w:type="paragraph" w:customStyle="1" w:styleId="TAC">
    <w:name w:val="TAC"/>
    <w:basedOn w:val="TAL"/>
    <w:link w:val="TACChar"/>
    <w:qFormat/>
    <w:rsid w:val="00F9066D"/>
    <w:pPr>
      <w:jc w:val="center"/>
    </w:pPr>
  </w:style>
  <w:style w:type="paragraph" w:customStyle="1" w:styleId="TF">
    <w:name w:val="TF"/>
    <w:basedOn w:val="TH"/>
    <w:rsid w:val="00F9066D"/>
    <w:pPr>
      <w:keepNext w:val="0"/>
      <w:spacing w:before="0" w:after="240"/>
    </w:pPr>
  </w:style>
  <w:style w:type="paragraph" w:customStyle="1" w:styleId="NO">
    <w:name w:val="NO"/>
    <w:basedOn w:val="Normal"/>
    <w:link w:val="NOChar"/>
    <w:rsid w:val="00F9066D"/>
    <w:pPr>
      <w:keepLines/>
      <w:ind w:left="1135" w:hanging="851"/>
    </w:pPr>
  </w:style>
  <w:style w:type="paragraph" w:styleId="TOC9">
    <w:name w:val="toc 9"/>
    <w:basedOn w:val="TOC8"/>
    <w:semiHidden/>
    <w:rsid w:val="00F9066D"/>
    <w:pPr>
      <w:ind w:left="1418" w:hanging="1418"/>
    </w:pPr>
  </w:style>
  <w:style w:type="paragraph" w:customStyle="1" w:styleId="EX">
    <w:name w:val="EX"/>
    <w:basedOn w:val="Normal"/>
    <w:rsid w:val="00F9066D"/>
    <w:pPr>
      <w:keepLines/>
      <w:ind w:left="1702" w:hanging="1418"/>
    </w:pPr>
  </w:style>
  <w:style w:type="paragraph" w:customStyle="1" w:styleId="FP">
    <w:name w:val="FP"/>
    <w:basedOn w:val="Normal"/>
    <w:rsid w:val="00F9066D"/>
    <w:pPr>
      <w:spacing w:after="0"/>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066D"/>
    <w:pPr>
      <w:spacing w:after="0"/>
    </w:pPr>
  </w:style>
  <w:style w:type="paragraph" w:customStyle="1" w:styleId="EW">
    <w:name w:val="EW"/>
    <w:basedOn w:val="EX"/>
    <w:rsid w:val="00F9066D"/>
    <w:pPr>
      <w:spacing w:after="0"/>
    </w:pPr>
  </w:style>
  <w:style w:type="paragraph" w:styleId="TOC6">
    <w:name w:val="toc 6"/>
    <w:basedOn w:val="TOC5"/>
    <w:next w:val="Normal"/>
    <w:semiHidden/>
    <w:rsid w:val="00F9066D"/>
    <w:pPr>
      <w:ind w:left="1985" w:hanging="1985"/>
    </w:pPr>
  </w:style>
  <w:style w:type="paragraph" w:styleId="TOC7">
    <w:name w:val="toc 7"/>
    <w:basedOn w:val="TOC6"/>
    <w:next w:val="Normal"/>
    <w:semiHidden/>
    <w:rsid w:val="00F9066D"/>
    <w:pPr>
      <w:ind w:left="2268" w:hanging="2268"/>
    </w:pPr>
  </w:style>
  <w:style w:type="paragraph" w:styleId="ListBullet2">
    <w:name w:val="List Bullet 2"/>
    <w:basedOn w:val="ListBullet"/>
    <w:rsid w:val="00F9066D"/>
    <w:pPr>
      <w:ind w:left="851"/>
    </w:pPr>
  </w:style>
  <w:style w:type="paragraph" w:styleId="ListBullet3">
    <w:name w:val="List Bullet 3"/>
    <w:basedOn w:val="ListBullet2"/>
    <w:rsid w:val="00F9066D"/>
    <w:pPr>
      <w:ind w:left="1135"/>
    </w:pPr>
  </w:style>
  <w:style w:type="paragraph" w:styleId="ListNumber">
    <w:name w:val="List Number"/>
    <w:basedOn w:val="List"/>
    <w:rsid w:val="00F9066D"/>
  </w:style>
  <w:style w:type="paragraph" w:customStyle="1" w:styleId="EQ">
    <w:name w:val="EQ"/>
    <w:basedOn w:val="Normal"/>
    <w:next w:val="Normal"/>
    <w:rsid w:val="00F9066D"/>
    <w:pPr>
      <w:keepLines/>
      <w:tabs>
        <w:tab w:val="center" w:pos="4536"/>
        <w:tab w:val="right" w:pos="9072"/>
      </w:tabs>
    </w:pPr>
    <w:rPr>
      <w:noProof/>
    </w:rPr>
  </w:style>
  <w:style w:type="paragraph" w:customStyle="1" w:styleId="TH">
    <w:name w:val="TH"/>
    <w:basedOn w:val="Normal"/>
    <w:link w:val="THChar"/>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Heading5"/>
    <w:next w:val="Normal"/>
    <w:rsid w:val="00F9066D"/>
    <w:pPr>
      <w:ind w:left="1985" w:hanging="1985"/>
      <w:outlineLvl w:val="9"/>
    </w:pPr>
    <w:rPr>
      <w:sz w:val="20"/>
    </w:rPr>
  </w:style>
  <w:style w:type="paragraph" w:customStyle="1" w:styleId="TAN">
    <w:name w:val="TAN"/>
    <w:basedOn w:val="TAL"/>
    <w:link w:val="TANChar"/>
    <w:rsid w:val="00F9066D"/>
    <w:pPr>
      <w:ind w:left="851" w:hanging="851"/>
    </w:pPr>
  </w:style>
  <w:style w:type="paragraph" w:customStyle="1" w:styleId="TAL">
    <w:name w:val="TAL"/>
    <w:basedOn w:val="Normal"/>
    <w:link w:val="TALCar"/>
    <w:qFormat/>
    <w:rsid w:val="00F9066D"/>
    <w:pPr>
      <w:keepNext/>
      <w:keepLines/>
      <w:spacing w:after="0"/>
    </w:pPr>
    <w:rPr>
      <w:rFonts w:ascii="Arial" w:hAnsi="Arial"/>
      <w:sz w:val="18"/>
    </w:rPr>
  </w:style>
  <w:style w:type="paragraph" w:customStyle="1" w:styleId="ZA">
    <w:name w:val="ZA"/>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rsid w:val="00F9066D"/>
  </w:style>
  <w:style w:type="paragraph" w:styleId="List2">
    <w:name w:val="List 2"/>
    <w:basedOn w:val="List"/>
    <w:rsid w:val="00F9066D"/>
    <w:pPr>
      <w:ind w:left="851"/>
    </w:pPr>
  </w:style>
  <w:style w:type="paragraph" w:customStyle="1" w:styleId="ZG">
    <w:name w:val="ZG"/>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F9066D"/>
    <w:pPr>
      <w:ind w:left="1135"/>
    </w:pPr>
  </w:style>
  <w:style w:type="paragraph" w:styleId="List4">
    <w:name w:val="List 4"/>
    <w:basedOn w:val="List3"/>
    <w:rsid w:val="00F9066D"/>
    <w:pPr>
      <w:ind w:left="1418"/>
    </w:pPr>
  </w:style>
  <w:style w:type="paragraph" w:styleId="List5">
    <w:name w:val="List 5"/>
    <w:basedOn w:val="List4"/>
    <w:rsid w:val="00F9066D"/>
    <w:pPr>
      <w:ind w:left="1702"/>
    </w:pPr>
  </w:style>
  <w:style w:type="paragraph" w:customStyle="1" w:styleId="EditorsNote">
    <w:name w:val="Editor's Note"/>
    <w:basedOn w:val="NO"/>
    <w:rsid w:val="00F9066D"/>
    <w:rPr>
      <w:color w:val="FF0000"/>
    </w:rPr>
  </w:style>
  <w:style w:type="paragraph" w:styleId="List">
    <w:name w:val="List"/>
    <w:basedOn w:val="Normal"/>
    <w:rsid w:val="00F9066D"/>
    <w:pPr>
      <w:ind w:left="568" w:hanging="284"/>
    </w:pPr>
  </w:style>
  <w:style w:type="paragraph" w:styleId="ListBullet">
    <w:name w:val="List Bullet"/>
    <w:basedOn w:val="List"/>
    <w:rsid w:val="00F9066D"/>
  </w:style>
  <w:style w:type="paragraph" w:styleId="ListBullet4">
    <w:name w:val="List Bullet 4"/>
    <w:basedOn w:val="ListBullet3"/>
    <w:rsid w:val="00F9066D"/>
    <w:pPr>
      <w:ind w:left="1418"/>
    </w:pPr>
  </w:style>
  <w:style w:type="paragraph" w:styleId="ListBullet5">
    <w:name w:val="List Bullet 5"/>
    <w:basedOn w:val="ListBullet4"/>
    <w:rsid w:val="00F9066D"/>
    <w:pPr>
      <w:ind w:left="1702"/>
    </w:pPr>
  </w:style>
  <w:style w:type="paragraph" w:customStyle="1" w:styleId="B1">
    <w:name w:val="B1"/>
    <w:basedOn w:val="List"/>
    <w:link w:val="B1Char"/>
    <w:rsid w:val="00F9066D"/>
  </w:style>
  <w:style w:type="paragraph" w:customStyle="1" w:styleId="B2">
    <w:name w:val="B2"/>
    <w:basedOn w:val="List2"/>
    <w:rsid w:val="00F9066D"/>
  </w:style>
  <w:style w:type="paragraph" w:customStyle="1" w:styleId="B3">
    <w:name w:val="B3"/>
    <w:basedOn w:val="List3"/>
    <w:rsid w:val="00F9066D"/>
  </w:style>
  <w:style w:type="paragraph" w:customStyle="1" w:styleId="B4">
    <w:name w:val="B4"/>
    <w:basedOn w:val="List4"/>
    <w:rsid w:val="00F9066D"/>
  </w:style>
  <w:style w:type="paragraph" w:customStyle="1" w:styleId="B5">
    <w:name w:val="B5"/>
    <w:basedOn w:val="List5"/>
    <w:rsid w:val="00F9066D"/>
  </w:style>
  <w:style w:type="paragraph" w:styleId="Footer">
    <w:name w:val="footer"/>
    <w:basedOn w:val="Header"/>
    <w:rsid w:val="00F9066D"/>
    <w:pPr>
      <w:jc w:val="center"/>
    </w:pPr>
    <w:rPr>
      <w:i/>
    </w:rPr>
  </w:style>
  <w:style w:type="paragraph" w:customStyle="1" w:styleId="ZTD">
    <w:name w:val="ZTD"/>
    <w:basedOn w:val="ZB"/>
    <w:rsid w:val="00F9066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C71E3E"/>
    <w:rPr>
      <w:rFonts w:ascii="Arial" w:hAnsi="Arial"/>
      <w:sz w:val="24"/>
      <w:lang w:val="en-GB" w:eastAsia="en-GB"/>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rsid w:val="00C71E3E"/>
    <w:rPr>
      <w:rFonts w:ascii="Arial" w:hAnsi="Arial"/>
      <w:sz w:val="22"/>
      <w:lang w:val="en-GB" w:eastAsia="en-GB"/>
    </w:rPr>
  </w:style>
  <w:style w:type="character" w:customStyle="1" w:styleId="NOChar">
    <w:name w:val="NO Char"/>
    <w:link w:val="NO"/>
    <w:qFormat/>
    <w:rsid w:val="00C71E3E"/>
    <w:rPr>
      <w:rFonts w:ascii="Times New Roman" w:hAnsi="Times New Roman"/>
      <w:lang w:val="en-GB" w:eastAsia="en-GB"/>
    </w:rPr>
  </w:style>
  <w:style w:type="character" w:customStyle="1" w:styleId="TALCar">
    <w:name w:val="TAL Car"/>
    <w:link w:val="TAL"/>
    <w:qFormat/>
    <w:rsid w:val="00C71E3E"/>
    <w:rPr>
      <w:rFonts w:ascii="Arial" w:hAnsi="Arial"/>
      <w:sz w:val="18"/>
      <w:lang w:val="en-GB" w:eastAsia="en-GB"/>
    </w:rPr>
  </w:style>
  <w:style w:type="character" w:customStyle="1" w:styleId="TACChar">
    <w:name w:val="TAC Char"/>
    <w:link w:val="TAC"/>
    <w:qFormat/>
    <w:rsid w:val="00C71E3E"/>
    <w:rPr>
      <w:rFonts w:ascii="Arial" w:hAnsi="Arial"/>
      <w:sz w:val="18"/>
      <w:lang w:val="en-GB" w:eastAsia="en-GB"/>
    </w:rPr>
  </w:style>
  <w:style w:type="character" w:customStyle="1" w:styleId="TAHCar">
    <w:name w:val="TAH Car"/>
    <w:link w:val="TAH"/>
    <w:qFormat/>
    <w:rsid w:val="00C71E3E"/>
    <w:rPr>
      <w:rFonts w:ascii="Arial" w:hAnsi="Arial"/>
      <w:b/>
      <w:sz w:val="18"/>
      <w:lang w:val="en-GB" w:eastAsia="en-GB"/>
    </w:rPr>
  </w:style>
  <w:style w:type="character" w:customStyle="1" w:styleId="B1Char">
    <w:name w:val="B1 Char"/>
    <w:link w:val="B1"/>
    <w:qFormat/>
    <w:rsid w:val="00C71E3E"/>
    <w:rPr>
      <w:rFonts w:ascii="Times New Roman" w:hAnsi="Times New Roman"/>
      <w:lang w:val="en-GB" w:eastAsia="en-GB"/>
    </w:rPr>
  </w:style>
  <w:style w:type="character" w:customStyle="1" w:styleId="THChar">
    <w:name w:val="TH Char"/>
    <w:link w:val="TH"/>
    <w:qFormat/>
    <w:rsid w:val="00C71E3E"/>
    <w:rPr>
      <w:rFonts w:ascii="Arial" w:hAnsi="Arial"/>
      <w:b/>
      <w:lang w:val="en-GB" w:eastAsia="en-GB"/>
    </w:rPr>
  </w:style>
  <w:style w:type="character" w:customStyle="1" w:styleId="TANChar">
    <w:name w:val="TAN Char"/>
    <w:link w:val="TAN"/>
    <w:qFormat/>
    <w:rsid w:val="00C71E3E"/>
    <w:rPr>
      <w:rFonts w:ascii="Arial" w:hAnsi="Arial"/>
      <w:sz w:val="18"/>
      <w:lang w:val="en-GB" w:eastAsia="en-GB"/>
    </w:rPr>
  </w:style>
  <w:style w:type="paragraph" w:styleId="Revision">
    <w:name w:val="Revision"/>
    <w:hidden/>
    <w:uiPriority w:val="99"/>
    <w:semiHidden/>
    <w:rsid w:val="00DB5A6B"/>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6.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10.bin"/><Relationship Id="rId5"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oleObject" Target="embeddings/oleObject9.bin"/><Relationship Id="rId28"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oleObject" Target="embeddings/oleObject2.bin"/><Relationship Id="rId22" Type="http://schemas.openxmlformats.org/officeDocument/2006/relationships/oleObject" Target="embeddings/oleObject8.bin"/><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3</TotalTime>
  <Pages>9</Pages>
  <Words>2386</Words>
  <Characters>13263</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Prashant Sharma</cp:lastModifiedBy>
  <cp:revision>6</cp:revision>
  <cp:lastPrinted>1900-01-01T08:00:00Z</cp:lastPrinted>
  <dcterms:created xsi:type="dcterms:W3CDTF">2026-01-31T04:11:00Z</dcterms:created>
  <dcterms:modified xsi:type="dcterms:W3CDTF">2026-02-12T13:45:00Z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118</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R4-2602061</vt:lpwstr>
  </property>
  <property fmtid="{D5CDD505-2E9C-101B-9397-08002B2CF9AE}" pid="10" name="Spec#">
    <vt:lpwstr>38.133</vt:lpwstr>
  </property>
  <property fmtid="{D5CDD505-2E9C-101B-9397-08002B2CF9AE}" pid="11" name="Cr#">
    <vt:lpwstr>6542</vt:lpwstr>
  </property>
  <property fmtid="{D5CDD505-2E9C-101B-9397-08002B2CF9AE}" pid="12" name="Revision">
    <vt:lpwstr>-</vt:lpwstr>
  </property>
  <property fmtid="{D5CDD505-2E9C-101B-9397-08002B2CF9AE}" pid="13" name="Version">
    <vt:lpwstr>17.20.0</vt:lpwstr>
  </property>
  <property fmtid="{D5CDD505-2E9C-101B-9397-08002B2CF9AE}" pid="14" name="CrTitle">
    <vt:lpwstr>(NR_redcap-Perf) Correction CR for BWP configurations in RedCap TCs</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NR_redcap-Perf</vt:lpwstr>
  </property>
  <property fmtid="{D5CDD505-2E9C-101B-9397-08002B2CF9AE}" pid="18" name="Cat">
    <vt:lpwstr>F</vt:lpwstr>
  </property>
  <property fmtid="{D5CDD505-2E9C-101B-9397-08002B2CF9AE}" pid="19" name="ResDate">
    <vt:lpwstr>2026-01-30</vt:lpwstr>
  </property>
  <property fmtid="{D5CDD505-2E9C-101B-9397-08002B2CF9AE}" pid="20" name="Release">
    <vt:lpwstr>Rel-17</vt:lpwstr>
  </property>
</Properties>
</file>